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DBCD2" w14:textId="3D2E8085" w:rsidR="006C43E9" w:rsidRPr="00587671" w:rsidRDefault="006C43E9" w:rsidP="006C43E9">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587671">
        <w:rPr>
          <w:b/>
          <w:noProof/>
          <w:sz w:val="24"/>
        </w:rPr>
        <w:t>11</w:t>
      </w:r>
      <w:r w:rsidR="00B02497">
        <w:rPr>
          <w:b/>
          <w:noProof/>
          <w:sz w:val="24"/>
        </w:rPr>
        <w:t>4</w:t>
      </w:r>
      <w:r w:rsidR="00587671">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46485D" w:rsidRPr="0046485D">
        <w:rPr>
          <w:b/>
          <w:i/>
          <w:noProof/>
          <w:sz w:val="28"/>
        </w:rPr>
        <w:t>R2-2105749</w:t>
      </w:r>
      <w:bookmarkStart w:id="0" w:name="_GoBack"/>
      <w:bookmarkEnd w:id="0"/>
    </w:p>
    <w:p w14:paraId="3B11B0CA" w14:textId="3F474C9E" w:rsidR="006C43E9" w:rsidRPr="00587671" w:rsidRDefault="006C43E9" w:rsidP="004B0558">
      <w:pPr>
        <w:pStyle w:val="CRCoverPage"/>
        <w:rPr>
          <w:b/>
          <w:i/>
          <w:noProof/>
          <w:sz w:val="24"/>
        </w:rPr>
      </w:pPr>
      <w:r>
        <w:rPr>
          <w:b/>
          <w:noProof/>
          <w:sz w:val="24"/>
        </w:rPr>
        <w:t xml:space="preserve">Online, </w:t>
      </w:r>
      <w:r w:rsidR="00B02497">
        <w:rPr>
          <w:b/>
          <w:noProof/>
          <w:sz w:val="24"/>
        </w:rPr>
        <w:t>May 19</w:t>
      </w:r>
      <w:r w:rsidR="00232F22">
        <w:rPr>
          <w:b/>
          <w:noProof/>
          <w:sz w:val="24"/>
        </w:rPr>
        <w:t xml:space="preserve"> </w:t>
      </w:r>
      <w:r>
        <w:rPr>
          <w:b/>
          <w:noProof/>
          <w:sz w:val="24"/>
        </w:rPr>
        <w:t xml:space="preserve">– </w:t>
      </w:r>
      <w:r w:rsidR="006B0BD3">
        <w:rPr>
          <w:b/>
          <w:noProof/>
          <w:sz w:val="24"/>
        </w:rPr>
        <w:t>May 27</w:t>
      </w:r>
      <w:r w:rsidR="00232F22">
        <w:rPr>
          <w:b/>
          <w:noProof/>
          <w:sz w:val="24"/>
        </w:rPr>
        <w:t xml:space="preserve">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597A6237"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EE5A19">
        <w:rPr>
          <w:rFonts w:ascii="Arial" w:eastAsia="宋体" w:hAnsi="Arial" w:cs="Arial"/>
          <w:sz w:val="24"/>
        </w:rPr>
        <w:t>6.1</w:t>
      </w:r>
      <w:r w:rsidR="00216556">
        <w:rPr>
          <w:rFonts w:ascii="Arial" w:eastAsia="宋体" w:hAnsi="Arial" w:cs="Arial"/>
          <w:sz w:val="24"/>
        </w:rPr>
        <w:t>.3</w:t>
      </w:r>
      <w:r w:rsidR="007D1C5B">
        <w:rPr>
          <w:rFonts w:ascii="Arial" w:eastAsia="宋体" w:hAnsi="Arial" w:cs="Arial" w:hint="eastAsia"/>
          <w:sz w:val="24"/>
          <w:lang w:eastAsia="zh-CN"/>
        </w:rPr>
        <w:t>.</w:t>
      </w:r>
      <w:r w:rsidR="007D1C5B">
        <w:rPr>
          <w:rFonts w:ascii="Arial" w:eastAsia="宋体" w:hAnsi="Arial" w:cs="Arial"/>
          <w:sz w:val="24"/>
          <w:lang w:eastAsia="zh-CN"/>
        </w:rPr>
        <w:t>1</w:t>
      </w:r>
    </w:p>
    <w:p w14:paraId="3FC4F012" w14:textId="3D72D21A"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5AF789D8"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9E50A1" w:rsidRPr="009E50A1">
        <w:rPr>
          <w:rFonts w:ascii="Arial" w:eastAsia="宋体" w:hAnsi="Arial" w:cs="Arial"/>
          <w:sz w:val="24"/>
        </w:rPr>
        <w:t xml:space="preserve">Clarification on MAC PDU assembly with </w:t>
      </w:r>
      <w:proofErr w:type="spellStart"/>
      <w:r w:rsidR="009E50A1" w:rsidRPr="009E50A1">
        <w:rPr>
          <w:rFonts w:ascii="Arial" w:eastAsia="宋体" w:hAnsi="Arial" w:cs="Arial"/>
          <w:sz w:val="24"/>
        </w:rPr>
        <w:t>eLCID</w:t>
      </w:r>
      <w:proofErr w:type="spellEnd"/>
    </w:p>
    <w:p w14:paraId="5881D01B" w14:textId="75442688"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46A518ED" w:rsidR="00FA6029" w:rsidRPr="00FA6029" w:rsidRDefault="00FA6029" w:rsidP="00FA6029">
      <w:pPr>
        <w:pStyle w:val="af4"/>
        <w:keepNext/>
        <w:keepLines/>
        <w:numPr>
          <w:ilvl w:val="0"/>
          <w:numId w:val="40"/>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sidRPr="00FA6029">
        <w:rPr>
          <w:rFonts w:ascii="Arial" w:eastAsia="宋体" w:hAnsi="Arial" w:cs="Arial"/>
          <w:sz w:val="36"/>
          <w:lang w:eastAsia="zh-CN"/>
        </w:rPr>
        <w:t>Introduction</w:t>
      </w:r>
    </w:p>
    <w:p w14:paraId="525F69E4" w14:textId="292D8FD1" w:rsidR="0054768C" w:rsidRDefault="007F42A4" w:rsidP="00FA6029">
      <w:pPr>
        <w:spacing w:after="120"/>
        <w:jc w:val="both"/>
        <w:rPr>
          <w:rFonts w:eastAsia="宋体"/>
          <w:lang w:eastAsia="zh-CN"/>
        </w:rPr>
      </w:pPr>
      <w:r>
        <w:rPr>
          <w:rFonts w:eastAsia="宋体"/>
          <w:lang w:eastAsia="zh-CN"/>
        </w:rPr>
        <w:t xml:space="preserve">In the last RAN2 meeting, the issue of MAC PUD assembly with </w:t>
      </w:r>
      <w:proofErr w:type="spellStart"/>
      <w:r>
        <w:rPr>
          <w:rFonts w:eastAsia="宋体"/>
          <w:lang w:eastAsia="zh-CN"/>
        </w:rPr>
        <w:t>eLCID</w:t>
      </w:r>
      <w:proofErr w:type="spellEnd"/>
      <w:r>
        <w:rPr>
          <w:rFonts w:eastAsia="宋体"/>
          <w:lang w:eastAsia="zh-CN"/>
        </w:rPr>
        <w:t xml:space="preserve"> </w:t>
      </w:r>
      <w:r w:rsidR="00B34947">
        <w:rPr>
          <w:rFonts w:eastAsia="宋体"/>
          <w:lang w:eastAsia="zh-CN"/>
        </w:rPr>
        <w:t>as</w:t>
      </w:r>
      <w:r>
        <w:rPr>
          <w:rFonts w:eastAsia="宋体"/>
          <w:lang w:eastAsia="zh-CN"/>
        </w:rPr>
        <w:t xml:space="preserve"> in [</w:t>
      </w:r>
      <w:r w:rsidR="00B34947">
        <w:rPr>
          <w:rFonts w:eastAsia="宋体"/>
          <w:lang w:eastAsia="zh-CN"/>
        </w:rPr>
        <w:t>1</w:t>
      </w:r>
      <w:r>
        <w:rPr>
          <w:rFonts w:eastAsia="宋体"/>
          <w:lang w:eastAsia="zh-CN"/>
        </w:rPr>
        <w:t xml:space="preserve">] </w:t>
      </w:r>
      <w:r w:rsidR="00B34947">
        <w:rPr>
          <w:rFonts w:eastAsia="宋体"/>
          <w:lang w:eastAsia="zh-CN"/>
        </w:rPr>
        <w:t>was</w:t>
      </w:r>
      <w:r>
        <w:rPr>
          <w:rFonts w:eastAsia="宋体"/>
          <w:lang w:eastAsia="zh-CN"/>
        </w:rPr>
        <w:t xml:space="preserve"> discussed with the following conclusions</w:t>
      </w:r>
      <w:r w:rsidR="00B34947">
        <w:rPr>
          <w:rFonts w:eastAsia="宋体"/>
          <w:lang w:eastAsia="zh-CN"/>
        </w:rPr>
        <w:t xml:space="preserve"> [2].</w:t>
      </w:r>
    </w:p>
    <w:tbl>
      <w:tblPr>
        <w:tblW w:w="5000" w:type="pct"/>
        <w:tblCellMar>
          <w:left w:w="0" w:type="dxa"/>
          <w:right w:w="0" w:type="dxa"/>
        </w:tblCellMar>
        <w:tblLook w:val="0600" w:firstRow="0" w:lastRow="0" w:firstColumn="0" w:lastColumn="0" w:noHBand="1" w:noVBand="1"/>
      </w:tblPr>
      <w:tblGrid>
        <w:gridCol w:w="9619"/>
      </w:tblGrid>
      <w:tr w:rsidR="007F42A4" w:rsidRPr="00F3672C" w14:paraId="6A0BB23D" w14:textId="77777777" w:rsidTr="003D1731">
        <w:trPr>
          <w:trHeight w:val="584"/>
        </w:trPr>
        <w:tc>
          <w:tcPr>
            <w:tcW w:w="5000"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FCC559" w14:textId="3E81D305" w:rsidR="007F42A4" w:rsidRDefault="006B7C7E" w:rsidP="003D1731">
            <w:pPr>
              <w:pStyle w:val="Doc-title"/>
            </w:pPr>
            <w:hyperlink r:id="rId8" w:tooltip="D:Documents3GPPtsg_ranWG2TSGR2_113bis-eDocsR2-2103293.zip" w:history="1">
              <w:r w:rsidR="007F42A4" w:rsidRPr="00260650">
                <w:rPr>
                  <w:rStyle w:val="aa"/>
                </w:rPr>
                <w:t>R2-2103293</w:t>
              </w:r>
            </w:hyperlink>
            <w:r w:rsidR="007F42A4" w:rsidRPr="00260650">
              <w:tab/>
              <w:t>CR for not transmitting only padding and padding BSR with eLCID</w:t>
            </w:r>
            <w:r w:rsidR="007F42A4" w:rsidRPr="00260650">
              <w:tab/>
              <w:t>Samsung</w:t>
            </w:r>
            <w:r w:rsidR="007F42A4" w:rsidRPr="00260650">
              <w:tab/>
              <w:t>CR</w:t>
            </w:r>
            <w:r w:rsidR="007F42A4" w:rsidRPr="00260650">
              <w:tab/>
              <w:t>Rel-16</w:t>
            </w:r>
            <w:r w:rsidR="007F42A4" w:rsidRPr="00260650">
              <w:tab/>
              <w:t>38.321</w:t>
            </w:r>
            <w:r w:rsidR="007F42A4" w:rsidRPr="00260650">
              <w:tab/>
              <w:t>16.4.0</w:t>
            </w:r>
            <w:r w:rsidR="007F42A4" w:rsidRPr="00260650">
              <w:tab/>
              <w:t>1080</w:t>
            </w:r>
            <w:r w:rsidR="007F42A4" w:rsidRPr="00260650">
              <w:tab/>
              <w:t>-</w:t>
            </w:r>
            <w:r w:rsidR="007F42A4" w:rsidRPr="00260650">
              <w:tab/>
              <w:t>F</w:t>
            </w:r>
            <w:r w:rsidR="007F42A4" w:rsidRPr="00260650">
              <w:tab/>
              <w:t>NR_IAB-Core</w:t>
            </w:r>
          </w:p>
          <w:p w14:paraId="2A2B9411" w14:textId="4DCC0B7F" w:rsidR="007F42A4" w:rsidRDefault="007F42A4" w:rsidP="003D1731">
            <w:pPr>
              <w:pStyle w:val="Agreement"/>
              <w:rPr>
                <w:rFonts w:ascii="Calibri" w:eastAsiaTheme="minorEastAsia" w:hAnsi="Calibri"/>
                <w:szCs w:val="22"/>
              </w:rPr>
            </w:pPr>
            <w:r>
              <w:t xml:space="preserve">[017] </w:t>
            </w:r>
            <w:r>
              <w:rPr>
                <w:rFonts w:hint="eastAsia"/>
              </w:rPr>
              <w:t>RAN2 confirm that the issue described in R2-2103293 shall be fixed in Rel-16. The detailed wording can be discussed in the next meeting.</w:t>
            </w:r>
          </w:p>
          <w:p w14:paraId="64DC1482" w14:textId="77777777" w:rsidR="007F42A4" w:rsidRPr="005C6AE2" w:rsidRDefault="007F42A4" w:rsidP="003D1731">
            <w:pPr>
              <w:pStyle w:val="Agreement"/>
              <w:tabs>
                <w:tab w:val="num" w:pos="9990"/>
              </w:tabs>
            </w:pPr>
            <w:r>
              <w:t>[017] Postponed</w:t>
            </w:r>
          </w:p>
        </w:tc>
      </w:tr>
    </w:tbl>
    <w:p w14:paraId="5DC1C765" w14:textId="77777777" w:rsidR="007F42A4" w:rsidRDefault="007F42A4" w:rsidP="00FA6029">
      <w:pPr>
        <w:spacing w:after="120"/>
        <w:jc w:val="both"/>
        <w:rPr>
          <w:rFonts w:eastAsia="宋体"/>
          <w:lang w:eastAsia="zh-CN"/>
        </w:rPr>
      </w:pPr>
    </w:p>
    <w:p w14:paraId="0F04111E" w14:textId="051C084E" w:rsidR="00B34947" w:rsidRDefault="00B34947" w:rsidP="00FA6029">
      <w:pPr>
        <w:spacing w:after="120"/>
        <w:jc w:val="both"/>
        <w:rPr>
          <w:rFonts w:eastAsia="宋体"/>
          <w:lang w:eastAsia="zh-CN"/>
        </w:rPr>
      </w:pPr>
      <w:r>
        <w:rPr>
          <w:rFonts w:eastAsia="宋体" w:hint="eastAsia"/>
          <w:lang w:eastAsia="zh-CN"/>
        </w:rPr>
        <w:t>I</w:t>
      </w:r>
      <w:r>
        <w:rPr>
          <w:rFonts w:eastAsia="宋体"/>
          <w:lang w:eastAsia="zh-CN"/>
        </w:rPr>
        <w:t>n this contribution, w</w:t>
      </w:r>
      <w:r w:rsidR="003A5DF3">
        <w:rPr>
          <w:rFonts w:eastAsia="宋体"/>
          <w:lang w:eastAsia="zh-CN"/>
        </w:rPr>
        <w:t>e further provide our analysis by fixing this issue in Rel-16.</w:t>
      </w:r>
    </w:p>
    <w:p w14:paraId="5C9404F7" w14:textId="0CB2838D" w:rsidR="00FA6029" w:rsidRPr="00C137F1" w:rsidRDefault="00FA6029" w:rsidP="00C137F1">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3E8B9C16" w14:textId="2DCD358A" w:rsidR="00C121CC" w:rsidRDefault="00B348A6" w:rsidP="00FA6029">
      <w:pPr>
        <w:widowControl w:val="0"/>
        <w:spacing w:afterLines="50" w:after="120"/>
        <w:rPr>
          <w:rFonts w:eastAsia="宋体"/>
          <w:lang w:eastAsia="zh-CN"/>
        </w:rPr>
      </w:pPr>
      <w:r w:rsidRPr="00B348A6">
        <w:rPr>
          <w:rFonts w:eastAsia="宋体"/>
          <w:noProof/>
          <w:lang w:val="en-US" w:eastAsia="zh-CN"/>
        </w:rPr>
        <mc:AlternateContent>
          <mc:Choice Requires="wps">
            <w:drawing>
              <wp:anchor distT="45720" distB="45720" distL="114300" distR="114300" simplePos="0" relativeHeight="251659264" behindDoc="0" locked="0" layoutInCell="1" allowOverlap="1" wp14:anchorId="1CCF15B3" wp14:editId="29260695">
                <wp:simplePos x="0" y="0"/>
                <wp:positionH relativeFrom="column">
                  <wp:posOffset>-52705</wp:posOffset>
                </wp:positionH>
                <wp:positionV relativeFrom="paragraph">
                  <wp:posOffset>499110</wp:posOffset>
                </wp:positionV>
                <wp:extent cx="6209665" cy="1404620"/>
                <wp:effectExtent l="0" t="0" r="19685" b="203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9665" cy="1404620"/>
                        </a:xfrm>
                        <a:prstGeom prst="rect">
                          <a:avLst/>
                        </a:prstGeom>
                        <a:solidFill>
                          <a:srgbClr val="FFFFFF"/>
                        </a:solidFill>
                        <a:ln w="9525">
                          <a:solidFill>
                            <a:srgbClr val="000000"/>
                          </a:solidFill>
                          <a:miter lim="800000"/>
                          <a:headEnd/>
                          <a:tailEnd/>
                        </a:ln>
                      </wps:spPr>
                      <wps:txbx>
                        <w:txbxContent>
                          <w:p w14:paraId="502CBECF" w14:textId="3AAD4E52" w:rsidR="00B348A6" w:rsidRPr="00D87698" w:rsidRDefault="00B348A6" w:rsidP="00B348A6">
                            <w:pPr>
                              <w:pStyle w:val="B1"/>
                              <w:rPr>
                                <w:noProof/>
                              </w:rPr>
                            </w:pPr>
                            <w:r w:rsidRPr="00D87698">
                              <w:rPr>
                                <w:noProof/>
                              </w:rPr>
                              <w:t>-</w:t>
                            </w:r>
                            <w:r w:rsidRPr="00D87698">
                              <w:rPr>
                                <w:noProof/>
                              </w:rPr>
                              <w:tab/>
                              <w:t xml:space="preserve">The </w:t>
                            </w:r>
                            <w:r w:rsidRPr="00D87698">
                              <w:rPr>
                                <w:noProof/>
                                <w:lang w:eastAsia="zh-CN"/>
                              </w:rPr>
                              <w:t>UE</w:t>
                            </w:r>
                            <w:r w:rsidRPr="00D87698">
                              <w:rPr>
                                <w:noProof/>
                              </w:rPr>
                              <w:t xml:space="preserve"> shall also follow the rules below during the scheduling procedures above:</w:t>
                            </w:r>
                          </w:p>
                          <w:p w14:paraId="5FA0E63C" w14:textId="77777777" w:rsidR="00B348A6" w:rsidRPr="00D87698" w:rsidRDefault="00B348A6" w:rsidP="00B348A6">
                            <w:pPr>
                              <w:pStyle w:val="B2"/>
                              <w:rPr>
                                <w:noProof/>
                              </w:rPr>
                            </w:pPr>
                            <w:r w:rsidRPr="00D87698">
                              <w:rPr>
                                <w:noProof/>
                              </w:rPr>
                              <w:t>-</w:t>
                            </w:r>
                            <w:r w:rsidRPr="00D87698">
                              <w:rPr>
                                <w:noProof/>
                              </w:rPr>
                              <w:tab/>
                              <w:t xml:space="preserve">the </w:t>
                            </w:r>
                            <w:r w:rsidRPr="00D87698">
                              <w:rPr>
                                <w:noProof/>
                                <w:lang w:eastAsia="zh-CN"/>
                              </w:rPr>
                              <w:t xml:space="preserve">UE </w:t>
                            </w:r>
                            <w:r w:rsidRPr="00D87698">
                              <w:rPr>
                                <w:noProof/>
                              </w:rPr>
                              <w:t>should not segment an RLC SDU (or partially transmitted SDU or retransmitted RLC PDU) if the whole SDU (or partially transmitted SDU or retransmitted RLC PDU) fits into the remaining resources</w:t>
                            </w:r>
                            <w:r w:rsidRPr="00D87698">
                              <w:rPr>
                                <w:noProof/>
                                <w:lang w:eastAsia="zh-CN"/>
                              </w:rPr>
                              <w:t xml:space="preserve"> of the associated </w:t>
                            </w:r>
                            <w:r w:rsidRPr="00D87698">
                              <w:rPr>
                                <w:noProof/>
                              </w:rPr>
                              <w:t>MAC entity;</w:t>
                            </w:r>
                          </w:p>
                          <w:p w14:paraId="3AAD803C" w14:textId="77777777" w:rsidR="00B348A6" w:rsidRPr="00D87698" w:rsidRDefault="00B348A6" w:rsidP="00B348A6">
                            <w:pPr>
                              <w:pStyle w:val="B2"/>
                              <w:rPr>
                                <w:noProof/>
                              </w:rPr>
                            </w:pPr>
                            <w:r w:rsidRPr="00D87698">
                              <w:rPr>
                                <w:noProof/>
                              </w:rPr>
                              <w:t>-</w:t>
                            </w:r>
                            <w:r w:rsidRPr="00D87698">
                              <w:rPr>
                                <w:noProof/>
                              </w:rPr>
                              <w:tab/>
                              <w:t xml:space="preserve">if the </w:t>
                            </w:r>
                            <w:r w:rsidRPr="00D87698">
                              <w:rPr>
                                <w:noProof/>
                                <w:lang w:eastAsia="zh-CN"/>
                              </w:rPr>
                              <w:t>UE</w:t>
                            </w:r>
                            <w:r w:rsidRPr="00D87698">
                              <w:rPr>
                                <w:noProof/>
                              </w:rPr>
                              <w:t xml:space="preserve"> segments an RLC SDU from the logical channel, it shall maximize the size of the segment to fill the grant </w:t>
                            </w:r>
                            <w:r w:rsidRPr="00D87698">
                              <w:rPr>
                                <w:noProof/>
                                <w:lang w:eastAsia="zh-CN"/>
                              </w:rPr>
                              <w:t xml:space="preserve">of the associated </w:t>
                            </w:r>
                            <w:r w:rsidRPr="00D87698">
                              <w:rPr>
                                <w:noProof/>
                              </w:rPr>
                              <w:t>MAC entity as much as possible;</w:t>
                            </w:r>
                          </w:p>
                          <w:p w14:paraId="2D1D61FA" w14:textId="77777777" w:rsidR="00B348A6" w:rsidRPr="00D87698" w:rsidRDefault="00B348A6" w:rsidP="00B348A6">
                            <w:pPr>
                              <w:pStyle w:val="B2"/>
                              <w:rPr>
                                <w:noProof/>
                              </w:rPr>
                            </w:pPr>
                            <w:r w:rsidRPr="00D87698">
                              <w:rPr>
                                <w:noProof/>
                              </w:rPr>
                              <w:t>-</w:t>
                            </w:r>
                            <w:r w:rsidRPr="00D87698">
                              <w:rPr>
                                <w:noProof/>
                              </w:rPr>
                              <w:tab/>
                              <w:t xml:space="preserve">the </w:t>
                            </w:r>
                            <w:r w:rsidRPr="00D87698">
                              <w:rPr>
                                <w:noProof/>
                                <w:lang w:eastAsia="zh-CN"/>
                              </w:rPr>
                              <w:t>UE</w:t>
                            </w:r>
                            <w:r w:rsidRPr="00D87698">
                              <w:rPr>
                                <w:noProof/>
                              </w:rPr>
                              <w:t xml:space="preserve"> </w:t>
                            </w:r>
                            <w:r w:rsidRPr="00DF6B78">
                              <w:rPr>
                                <w:noProof/>
                                <w:highlight w:val="green"/>
                              </w:rPr>
                              <w:t>should</w:t>
                            </w:r>
                            <w:r w:rsidRPr="00D87698">
                              <w:rPr>
                                <w:noProof/>
                              </w:rPr>
                              <w:t xml:space="preserve"> maximise the transmission of data.</w:t>
                            </w:r>
                          </w:p>
                          <w:p w14:paraId="4B50B712" w14:textId="20B1B786" w:rsidR="00B348A6" w:rsidRPr="00B348A6" w:rsidRDefault="00B348A6" w:rsidP="00B348A6">
                            <w:pPr>
                              <w:pStyle w:val="B2"/>
                              <w:rPr>
                                <w:noProof/>
                              </w:rPr>
                            </w:pPr>
                            <w:r w:rsidRPr="001E7339">
                              <w:rPr>
                                <w:noProof/>
                                <w:highlight w:val="yellow"/>
                              </w:rPr>
                              <w:t>-</w:t>
                            </w:r>
                            <w:r w:rsidRPr="001E7339">
                              <w:rPr>
                                <w:noProof/>
                                <w:highlight w:val="yellow"/>
                              </w:rPr>
                              <w:tab/>
                              <w:t xml:space="preserve">if the MAC entity is given an UL grant size that is equal to or larger than 4 bytes while having data available for transmission, the MAC entity </w:t>
                            </w:r>
                            <w:r w:rsidRPr="00DF6B78">
                              <w:rPr>
                                <w:noProof/>
                                <w:highlight w:val="green"/>
                              </w:rPr>
                              <w:t xml:space="preserve">shall </w:t>
                            </w:r>
                            <w:r w:rsidRPr="001E7339">
                              <w:rPr>
                                <w:noProof/>
                                <w:highlight w:val="yellow"/>
                              </w:rPr>
                              <w:t>not transmit only padding BSR and/or padding (unless the UL grant size is less than 7 bytes and an AMD PDU segment needs to be transmitted);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CCF15B3" id="_x0000_t202" coordsize="21600,21600" o:spt="202" path="m,l,21600r21600,l21600,xe">
                <v:stroke joinstyle="miter"/>
                <v:path gradientshapeok="t" o:connecttype="rect"/>
              </v:shapetype>
              <v:shape id="文本框 2" o:spid="_x0000_s1026" type="#_x0000_t202" style="position:absolute;margin-left:-4.15pt;margin-top:39.3pt;width:488.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">
                <v:textbox style="mso-fit-shape-to-text:t">
                  <w:txbxContent>
                    <w:p w14:paraId="502CBECF" w14:textId="3AAD4E52" w:rsidR="00B348A6" w:rsidRPr="00D87698" w:rsidRDefault="00B348A6" w:rsidP="00B348A6">
                      <w:pPr>
                        <w:pStyle w:val="B1"/>
                        <w:rPr>
                          <w:noProof/>
                        </w:rPr>
                      </w:pPr>
                      <w:r w:rsidRPr="00D87698">
                        <w:rPr>
                          <w:noProof/>
                        </w:rPr>
                        <w:t>-</w:t>
                      </w:r>
                      <w:r w:rsidRPr="00D87698">
                        <w:rPr>
                          <w:noProof/>
                        </w:rPr>
                        <w:tab/>
                        <w:t xml:space="preserve">The </w:t>
                      </w:r>
                      <w:r w:rsidRPr="00D87698">
                        <w:rPr>
                          <w:noProof/>
                          <w:lang w:eastAsia="zh-CN"/>
                        </w:rPr>
                        <w:t>UE</w:t>
                      </w:r>
                      <w:r w:rsidRPr="00D87698">
                        <w:rPr>
                          <w:noProof/>
                        </w:rPr>
                        <w:t xml:space="preserve"> shall also follow the rules below during the scheduling procedures above:</w:t>
                      </w:r>
                    </w:p>
                    <w:p w14:paraId="5FA0E63C" w14:textId="77777777" w:rsidR="00B348A6" w:rsidRPr="00D87698" w:rsidRDefault="00B348A6" w:rsidP="00B348A6">
                      <w:pPr>
                        <w:pStyle w:val="B2"/>
                        <w:rPr>
                          <w:noProof/>
                        </w:rPr>
                      </w:pPr>
                      <w:r w:rsidRPr="00D87698">
                        <w:rPr>
                          <w:noProof/>
                        </w:rPr>
                        <w:t>-</w:t>
                      </w:r>
                      <w:r w:rsidRPr="00D87698">
                        <w:rPr>
                          <w:noProof/>
                        </w:rPr>
                        <w:tab/>
                        <w:t xml:space="preserve">the </w:t>
                      </w:r>
                      <w:r w:rsidRPr="00D87698">
                        <w:rPr>
                          <w:noProof/>
                          <w:lang w:eastAsia="zh-CN"/>
                        </w:rPr>
                        <w:t xml:space="preserve">UE </w:t>
                      </w:r>
                      <w:r w:rsidRPr="00D87698">
                        <w:rPr>
                          <w:noProof/>
                        </w:rPr>
                        <w:t>should not segment an RLC SDU (or partially transmitted SDU or retransmitted RLC PDU) if the whole SDU (or partially transmitted SDU or retransmitted RLC PDU) fits into the remaining resources</w:t>
                      </w:r>
                      <w:r w:rsidRPr="00D87698">
                        <w:rPr>
                          <w:noProof/>
                          <w:lang w:eastAsia="zh-CN"/>
                        </w:rPr>
                        <w:t xml:space="preserve"> of the associated </w:t>
                      </w:r>
                      <w:r w:rsidRPr="00D87698">
                        <w:rPr>
                          <w:noProof/>
                        </w:rPr>
                        <w:t>MAC entity;</w:t>
                      </w:r>
                    </w:p>
                    <w:p w14:paraId="3AAD803C" w14:textId="77777777" w:rsidR="00B348A6" w:rsidRPr="00D87698" w:rsidRDefault="00B348A6" w:rsidP="00B348A6">
                      <w:pPr>
                        <w:pStyle w:val="B2"/>
                        <w:rPr>
                          <w:noProof/>
                        </w:rPr>
                      </w:pPr>
                      <w:r w:rsidRPr="00D87698">
                        <w:rPr>
                          <w:noProof/>
                        </w:rPr>
                        <w:t>-</w:t>
                      </w:r>
                      <w:r w:rsidRPr="00D87698">
                        <w:rPr>
                          <w:noProof/>
                        </w:rPr>
                        <w:tab/>
                        <w:t xml:space="preserve">if the </w:t>
                      </w:r>
                      <w:r w:rsidRPr="00D87698">
                        <w:rPr>
                          <w:noProof/>
                          <w:lang w:eastAsia="zh-CN"/>
                        </w:rPr>
                        <w:t>UE</w:t>
                      </w:r>
                      <w:r w:rsidRPr="00D87698">
                        <w:rPr>
                          <w:noProof/>
                        </w:rPr>
                        <w:t xml:space="preserve"> segments an RLC SDU from the logical channel, it shall maximize the size of the segment to fill the grant </w:t>
                      </w:r>
                      <w:r w:rsidRPr="00D87698">
                        <w:rPr>
                          <w:noProof/>
                          <w:lang w:eastAsia="zh-CN"/>
                        </w:rPr>
                        <w:t xml:space="preserve">of the associated </w:t>
                      </w:r>
                      <w:r w:rsidRPr="00D87698">
                        <w:rPr>
                          <w:noProof/>
                        </w:rPr>
                        <w:t>MAC entity as much as possible;</w:t>
                      </w:r>
                    </w:p>
                    <w:p w14:paraId="2D1D61FA" w14:textId="77777777" w:rsidR="00B348A6" w:rsidRPr="00D87698" w:rsidRDefault="00B348A6" w:rsidP="00B348A6">
                      <w:pPr>
                        <w:pStyle w:val="B2"/>
                        <w:rPr>
                          <w:noProof/>
                        </w:rPr>
                      </w:pPr>
                      <w:r w:rsidRPr="00D87698">
                        <w:rPr>
                          <w:noProof/>
                        </w:rPr>
                        <w:t>-</w:t>
                      </w:r>
                      <w:r w:rsidRPr="00D87698">
                        <w:rPr>
                          <w:noProof/>
                        </w:rPr>
                        <w:tab/>
                        <w:t xml:space="preserve">the </w:t>
                      </w:r>
                      <w:r w:rsidRPr="00D87698">
                        <w:rPr>
                          <w:noProof/>
                          <w:lang w:eastAsia="zh-CN"/>
                        </w:rPr>
                        <w:t>UE</w:t>
                      </w:r>
                      <w:r w:rsidRPr="00D87698">
                        <w:rPr>
                          <w:noProof/>
                        </w:rPr>
                        <w:t xml:space="preserve"> </w:t>
                      </w:r>
                      <w:r w:rsidRPr="00DF6B78">
                        <w:rPr>
                          <w:noProof/>
                          <w:highlight w:val="green"/>
                        </w:rPr>
                        <w:t>should</w:t>
                      </w:r>
                      <w:r w:rsidRPr="00D87698">
                        <w:rPr>
                          <w:noProof/>
                        </w:rPr>
                        <w:t xml:space="preserve"> maximise the transmission of data.</w:t>
                      </w:r>
                    </w:p>
                    <w:p w14:paraId="4B50B712" w14:textId="20B1B786" w:rsidR="00B348A6" w:rsidRPr="00B348A6" w:rsidRDefault="00B348A6" w:rsidP="00B348A6">
                      <w:pPr>
                        <w:pStyle w:val="B2"/>
                        <w:rPr>
                          <w:noProof/>
                        </w:rPr>
                      </w:pPr>
                      <w:r w:rsidRPr="001E7339">
                        <w:rPr>
                          <w:noProof/>
                          <w:highlight w:val="yellow"/>
                        </w:rPr>
                        <w:t>-</w:t>
                      </w:r>
                      <w:r w:rsidRPr="001E7339">
                        <w:rPr>
                          <w:noProof/>
                          <w:highlight w:val="yellow"/>
                        </w:rPr>
                        <w:tab/>
                        <w:t xml:space="preserve">if the MAC entity is given an UL grant size that is equal to or larger than 4 bytes while having data available for transmission, the MAC entity </w:t>
                      </w:r>
                      <w:r w:rsidRPr="00DF6B78">
                        <w:rPr>
                          <w:noProof/>
                          <w:highlight w:val="green"/>
                        </w:rPr>
                        <w:t xml:space="preserve">shall </w:t>
                      </w:r>
                      <w:r w:rsidRPr="001E7339">
                        <w:rPr>
                          <w:noProof/>
                          <w:highlight w:val="yellow"/>
                        </w:rPr>
                        <w:t>not transmit only padding BSR and/or padding (unless the UL grant size is less than 7 bytes and an AMD PDU segment needs to be transmitted);</w:t>
                      </w:r>
                    </w:p>
                  </w:txbxContent>
                </v:textbox>
                <w10:wrap type="square"/>
              </v:shape>
            </w:pict>
          </mc:Fallback>
        </mc:AlternateContent>
      </w:r>
      <w:r>
        <w:rPr>
          <w:rFonts w:eastAsia="宋体"/>
          <w:lang w:eastAsia="zh-CN"/>
        </w:rPr>
        <w:t xml:space="preserve">The issue of minimum UL grant size to transmit RLC data comes from Rel-19 LTE back in RAN2#77 [3]. Provided that it is not specified as </w:t>
      </w:r>
      <w:r w:rsidRPr="00D924E2">
        <w:rPr>
          <w:rFonts w:eastAsia="宋体"/>
          <w:highlight w:val="green"/>
          <w:lang w:eastAsia="zh-CN"/>
        </w:rPr>
        <w:t>mandatory UE behaviour</w:t>
      </w:r>
      <w:r>
        <w:rPr>
          <w:rFonts w:eastAsia="宋体"/>
          <w:lang w:eastAsia="zh-CN"/>
        </w:rPr>
        <w:t xml:space="preserve"> to accommodate as much RLC data as possible into a MAC PDU, the </w:t>
      </w:r>
      <w:r w:rsidRPr="008A0C9A">
        <w:rPr>
          <w:rFonts w:eastAsia="宋体"/>
          <w:highlight w:val="yellow"/>
          <w:lang w:eastAsia="zh-CN"/>
        </w:rPr>
        <w:t>highlighted text</w:t>
      </w:r>
      <w:r>
        <w:rPr>
          <w:rFonts w:eastAsia="宋体"/>
          <w:lang w:eastAsia="zh-CN"/>
        </w:rPr>
        <w:t xml:space="preserve"> </w:t>
      </w:r>
      <w:r w:rsidR="008A0C9A">
        <w:rPr>
          <w:rFonts w:eastAsia="宋体"/>
          <w:lang w:eastAsia="zh-CN"/>
        </w:rPr>
        <w:t xml:space="preserve">in the following </w:t>
      </w:r>
      <w:r>
        <w:rPr>
          <w:rFonts w:eastAsia="宋体"/>
          <w:lang w:eastAsia="zh-CN"/>
        </w:rPr>
        <w:t xml:space="preserve">was agreed to reflect the sensible UE implementation. </w:t>
      </w:r>
    </w:p>
    <w:p w14:paraId="0CEFBCAB" w14:textId="2275F0A0" w:rsidR="00C121CC" w:rsidRDefault="00B348A6" w:rsidP="00FA6029">
      <w:pPr>
        <w:widowControl w:val="0"/>
        <w:spacing w:afterLines="50" w:after="120"/>
        <w:rPr>
          <w:rFonts w:eastAsia="宋体"/>
          <w:lang w:eastAsia="zh-CN"/>
        </w:rPr>
      </w:pPr>
      <w:r>
        <w:rPr>
          <w:rFonts w:eastAsia="宋体" w:hint="eastAsia"/>
          <w:lang w:eastAsia="zh-CN"/>
        </w:rPr>
        <w:t>H</w:t>
      </w:r>
      <w:r>
        <w:rPr>
          <w:rFonts w:eastAsia="宋体"/>
          <w:lang w:eastAsia="zh-CN"/>
        </w:rPr>
        <w:t xml:space="preserve">owever, </w:t>
      </w:r>
      <w:r w:rsidR="00836386">
        <w:rPr>
          <w:rFonts w:eastAsia="宋体"/>
          <w:lang w:eastAsia="zh-CN"/>
        </w:rPr>
        <w:t>as shown above, the exact value of “minimum UL grant size” is not accurate in view of variants of RLC headers</w:t>
      </w:r>
      <w:r w:rsidR="00A4290C">
        <w:rPr>
          <w:rFonts w:eastAsia="宋体"/>
          <w:lang w:eastAsia="zh-CN"/>
        </w:rPr>
        <w:t xml:space="preserve"> with different sizes</w:t>
      </w:r>
      <w:r w:rsidR="00836386">
        <w:rPr>
          <w:rFonts w:eastAsia="宋体"/>
          <w:lang w:eastAsia="zh-CN"/>
        </w:rPr>
        <w:t xml:space="preserve"> in LTE spec including AMD PDU and AMD PDU segment. In addition, the “6-bit” </w:t>
      </w:r>
      <w:proofErr w:type="spellStart"/>
      <w:r w:rsidR="00836386">
        <w:rPr>
          <w:rFonts w:eastAsia="宋体"/>
          <w:lang w:eastAsia="zh-CN"/>
        </w:rPr>
        <w:t>eLCID</w:t>
      </w:r>
      <w:proofErr w:type="spellEnd"/>
      <w:r w:rsidR="00836386">
        <w:rPr>
          <w:rFonts w:eastAsia="宋体"/>
          <w:lang w:eastAsia="zh-CN"/>
        </w:rPr>
        <w:t xml:space="preserve"> </w:t>
      </w:r>
      <w:r w:rsidR="00C477B2">
        <w:rPr>
          <w:rFonts w:eastAsia="宋体"/>
          <w:lang w:eastAsia="zh-CN"/>
        </w:rPr>
        <w:t xml:space="preserve">in the MAC </w:t>
      </w:r>
      <w:proofErr w:type="spellStart"/>
      <w:r w:rsidR="00C477B2">
        <w:rPr>
          <w:rFonts w:eastAsia="宋体"/>
          <w:lang w:eastAsia="zh-CN"/>
        </w:rPr>
        <w:t>subheader</w:t>
      </w:r>
      <w:proofErr w:type="spellEnd"/>
      <w:r w:rsidR="00C477B2">
        <w:rPr>
          <w:rFonts w:eastAsia="宋体"/>
          <w:lang w:eastAsia="zh-CN"/>
        </w:rPr>
        <w:t xml:space="preserve"> </w:t>
      </w:r>
      <w:r w:rsidR="001E7804">
        <w:rPr>
          <w:rFonts w:eastAsia="宋体"/>
          <w:lang w:eastAsia="zh-CN"/>
        </w:rPr>
        <w:t xml:space="preserve">that is introduced in support of “increased number of E-UTRAN data bearers” </w:t>
      </w:r>
      <w:r w:rsidR="00836386">
        <w:rPr>
          <w:rFonts w:eastAsia="宋体"/>
          <w:lang w:eastAsia="zh-CN"/>
        </w:rPr>
        <w:t xml:space="preserve">in LTE Rel-15 </w:t>
      </w:r>
      <w:r w:rsidR="001E7804">
        <w:rPr>
          <w:rFonts w:eastAsia="宋体"/>
          <w:lang w:eastAsia="zh-CN"/>
        </w:rPr>
        <w:t>is also missing to be reflected.</w:t>
      </w:r>
      <w:r w:rsidR="005D13E3">
        <w:rPr>
          <w:rFonts w:eastAsia="宋体"/>
          <w:lang w:eastAsia="zh-CN"/>
        </w:rPr>
        <w:t xml:space="preserve"> </w:t>
      </w:r>
    </w:p>
    <w:p w14:paraId="7C0B8AB4" w14:textId="77109198" w:rsidR="00D63445" w:rsidRDefault="00D63445" w:rsidP="00D63445">
      <w:pPr>
        <w:widowControl w:val="0"/>
        <w:spacing w:afterLines="50" w:after="120"/>
        <w:rPr>
          <w:rFonts w:eastAsia="宋体"/>
          <w:lang w:eastAsia="zh-CN"/>
        </w:rPr>
      </w:pPr>
      <w:r>
        <w:rPr>
          <w:rFonts w:eastAsia="宋体"/>
          <w:lang w:eastAsia="zh-CN"/>
        </w:rPr>
        <w:t xml:space="preserve">In NR, the spirit was inherited from LTE and the “minimum UL grant size” is extended to an accurate value of “8 bytes” by taking maximum 2 byte MAC </w:t>
      </w:r>
      <w:proofErr w:type="spellStart"/>
      <w:r>
        <w:rPr>
          <w:rFonts w:eastAsia="宋体"/>
          <w:lang w:eastAsia="zh-CN"/>
        </w:rPr>
        <w:t>subheader</w:t>
      </w:r>
      <w:proofErr w:type="spellEnd"/>
      <w:r>
        <w:rPr>
          <w:rFonts w:eastAsia="宋体"/>
          <w:lang w:eastAsia="zh-CN"/>
        </w:rPr>
        <w:t xml:space="preserve"> and 5 byte RLC </w:t>
      </w:r>
      <w:proofErr w:type="spellStart"/>
      <w:r>
        <w:rPr>
          <w:rFonts w:eastAsia="宋体"/>
          <w:lang w:eastAsia="zh-CN"/>
        </w:rPr>
        <w:t>subheader</w:t>
      </w:r>
      <w:proofErr w:type="spellEnd"/>
      <w:r>
        <w:rPr>
          <w:rFonts w:eastAsia="宋体"/>
          <w:lang w:eastAsia="zh-CN"/>
        </w:rPr>
        <w:t xml:space="preserve"> into account thereby 1 byte RLC SDU can be accommodated in one MAC PDU. </w:t>
      </w:r>
    </w:p>
    <w:p w14:paraId="6896CB8B" w14:textId="6FE408B6" w:rsidR="00D63445" w:rsidRPr="009D0762" w:rsidRDefault="00FF3E97" w:rsidP="00FA6029">
      <w:pPr>
        <w:widowControl w:val="0"/>
        <w:spacing w:afterLines="50" w:after="120"/>
        <w:rPr>
          <w:rFonts w:eastAsia="宋体"/>
          <w:b/>
          <w:lang w:eastAsia="zh-CN"/>
        </w:rPr>
      </w:pPr>
      <w:r w:rsidRPr="009D0762">
        <w:rPr>
          <w:rFonts w:eastAsia="宋体" w:hint="eastAsia"/>
          <w:b/>
          <w:lang w:eastAsia="zh-CN"/>
        </w:rPr>
        <w:t>O</w:t>
      </w:r>
      <w:r w:rsidR="009A433C">
        <w:rPr>
          <w:rFonts w:eastAsia="宋体"/>
          <w:b/>
          <w:lang w:eastAsia="zh-CN"/>
        </w:rPr>
        <w:t>bservation</w:t>
      </w:r>
      <w:r w:rsidRPr="009D0762">
        <w:rPr>
          <w:rFonts w:eastAsia="宋体"/>
          <w:b/>
          <w:lang w:eastAsia="zh-CN"/>
        </w:rPr>
        <w:t xml:space="preserve">: The minimum UL grant size to transmit RLC data is used to mandate the UE behaviour to accommodate as much RLC data as possible. </w:t>
      </w:r>
    </w:p>
    <w:p w14:paraId="109963EE" w14:textId="6AB7CE9E" w:rsidR="00D924E2" w:rsidRDefault="00D924E2" w:rsidP="00FA6029">
      <w:pPr>
        <w:widowControl w:val="0"/>
        <w:spacing w:afterLines="50" w:after="120"/>
        <w:rPr>
          <w:rFonts w:eastAsia="宋体"/>
          <w:lang w:eastAsia="zh-CN"/>
        </w:rPr>
      </w:pPr>
      <w:r w:rsidRPr="00D924E2">
        <w:rPr>
          <w:rFonts w:eastAsia="宋体"/>
          <w:noProof/>
          <w:lang w:val="en-US" w:eastAsia="zh-CN"/>
        </w:rPr>
        <w:lastRenderedPageBreak/>
        <mc:AlternateContent>
          <mc:Choice Requires="wps">
            <w:drawing>
              <wp:anchor distT="45720" distB="45720" distL="114300" distR="114300" simplePos="0" relativeHeight="251661312" behindDoc="0" locked="0" layoutInCell="1" allowOverlap="1" wp14:anchorId="7B5CE2B7" wp14:editId="3D1C6593">
                <wp:simplePos x="0" y="0"/>
                <wp:positionH relativeFrom="margin">
                  <wp:align>right</wp:align>
                </wp:positionH>
                <wp:positionV relativeFrom="paragraph">
                  <wp:posOffset>82550</wp:posOffset>
                </wp:positionV>
                <wp:extent cx="6114415" cy="1404620"/>
                <wp:effectExtent l="0" t="0" r="19685" b="2667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1404620"/>
                        </a:xfrm>
                        <a:prstGeom prst="rect">
                          <a:avLst/>
                        </a:prstGeom>
                        <a:solidFill>
                          <a:srgbClr val="FFFFFF"/>
                        </a:solidFill>
                        <a:ln w="9525">
                          <a:solidFill>
                            <a:srgbClr val="000000"/>
                          </a:solidFill>
                          <a:miter lim="800000"/>
                          <a:headEnd/>
                          <a:tailEnd/>
                        </a:ln>
                      </wps:spPr>
                      <wps:txbx>
                        <w:txbxContent>
                          <w:p w14:paraId="24D584B5" w14:textId="29C58E90" w:rsidR="00D924E2" w:rsidRPr="003C0705" w:rsidRDefault="00D924E2" w:rsidP="00D924E2">
                            <w:pPr>
                              <w:rPr>
                                <w:lang w:eastAsia="ko-KR"/>
                              </w:rPr>
                            </w:pPr>
                            <w:r w:rsidRPr="003C0705">
                              <w:rPr>
                                <w:lang w:eastAsia="ko-KR"/>
                              </w:rPr>
                              <w:t>The UE shall also follow the rules below during the scheduling procedures above:</w:t>
                            </w:r>
                          </w:p>
                          <w:p w14:paraId="2E50DE89" w14:textId="77777777" w:rsidR="00D924E2" w:rsidRPr="003C0705" w:rsidRDefault="00D924E2" w:rsidP="00D924E2">
                            <w:pPr>
                              <w:pStyle w:val="B1"/>
                              <w:rPr>
                                <w:lang w:eastAsia="ko-KR"/>
                              </w:rPr>
                            </w:pPr>
                            <w:r w:rsidRPr="003C0705">
                              <w:rPr>
                                <w:lang w:eastAsia="ko-KR"/>
                              </w:rPr>
                              <w:t>-</w:t>
                            </w:r>
                            <w:r w:rsidRPr="003C0705">
                              <w:rPr>
                                <w:lang w:eastAsia="ko-KR"/>
                              </w:rPr>
                              <w:tab/>
                            </w:r>
                            <w:proofErr w:type="gramStart"/>
                            <w:r w:rsidRPr="003C0705">
                              <w:rPr>
                                <w:lang w:eastAsia="ko-KR"/>
                              </w:rPr>
                              <w:t>the</w:t>
                            </w:r>
                            <w:proofErr w:type="gramEnd"/>
                            <w:r w:rsidRPr="003C0705">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6F75EBE2" w14:textId="77777777" w:rsidR="00D924E2" w:rsidRPr="003C0705" w:rsidRDefault="00D924E2" w:rsidP="00D924E2">
                            <w:pPr>
                              <w:pStyle w:val="B1"/>
                              <w:rPr>
                                <w:lang w:eastAsia="ko-KR"/>
                              </w:rPr>
                            </w:pPr>
                            <w:r w:rsidRPr="003C0705">
                              <w:rPr>
                                <w:lang w:eastAsia="ko-KR"/>
                              </w:rPr>
                              <w:t>-</w:t>
                            </w:r>
                            <w:r w:rsidRPr="003C0705">
                              <w:rPr>
                                <w:lang w:eastAsia="ko-KR"/>
                              </w:rPr>
                              <w:tab/>
                            </w:r>
                            <w:proofErr w:type="gramStart"/>
                            <w:r w:rsidRPr="003C0705">
                              <w:rPr>
                                <w:lang w:eastAsia="ko-KR"/>
                              </w:rPr>
                              <w:t>if</w:t>
                            </w:r>
                            <w:proofErr w:type="gramEnd"/>
                            <w:r w:rsidRPr="003C0705">
                              <w:rPr>
                                <w:lang w:eastAsia="ko-KR"/>
                              </w:rPr>
                              <w:t xml:space="preserve"> the UE segments an RLC SDU from the logical channel, it shall maximize the size of the segment to fill the grant of the associated MAC entity as much as possible;</w:t>
                            </w:r>
                          </w:p>
                          <w:p w14:paraId="19E72D32" w14:textId="77777777" w:rsidR="00D924E2" w:rsidRPr="003C0705" w:rsidRDefault="00D924E2" w:rsidP="00D924E2">
                            <w:pPr>
                              <w:pStyle w:val="B1"/>
                              <w:rPr>
                                <w:lang w:eastAsia="ko-KR"/>
                              </w:rPr>
                            </w:pPr>
                            <w:r w:rsidRPr="003C0705">
                              <w:rPr>
                                <w:lang w:eastAsia="ko-KR"/>
                              </w:rPr>
                              <w:t>-</w:t>
                            </w:r>
                            <w:r w:rsidRPr="003C0705">
                              <w:rPr>
                                <w:lang w:eastAsia="ko-KR"/>
                              </w:rPr>
                              <w:tab/>
                            </w:r>
                            <w:proofErr w:type="gramStart"/>
                            <w:r w:rsidRPr="003C0705">
                              <w:rPr>
                                <w:lang w:eastAsia="ko-KR"/>
                              </w:rPr>
                              <w:t>the</w:t>
                            </w:r>
                            <w:proofErr w:type="gramEnd"/>
                            <w:r w:rsidRPr="003C0705">
                              <w:rPr>
                                <w:lang w:eastAsia="ko-KR"/>
                              </w:rPr>
                              <w:t xml:space="preserve"> UE should maximise the transmission of data;</w:t>
                            </w:r>
                          </w:p>
                          <w:p w14:paraId="11E82E13" w14:textId="05718D4D" w:rsidR="00D924E2" w:rsidRPr="00D924E2" w:rsidRDefault="00D924E2" w:rsidP="00D924E2">
                            <w:pPr>
                              <w:pStyle w:val="B1"/>
                              <w:rPr>
                                <w:lang w:eastAsia="ko-KR"/>
                              </w:rPr>
                            </w:pPr>
                            <w:r w:rsidRPr="00D924E2">
                              <w:rPr>
                                <w:highlight w:val="cyan"/>
                                <w:lang w:eastAsia="ko-KR"/>
                              </w:rPr>
                              <w:t>-</w:t>
                            </w:r>
                            <w:r w:rsidRPr="00D924E2">
                              <w:rPr>
                                <w:highlight w:val="cyan"/>
                                <w:lang w:eastAsia="ko-KR"/>
                              </w:rPr>
                              <w:tab/>
                              <w:t>if the MAC entity is given a UL grant size that is equal to or larger than 8 bytes while having data available and allowed (according to clause 5.4.3.1) for transmission, the MAC entity shall not transmit only padding BSR and/or padding.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B5CE2B7" id="_x0000_s1027" type="#_x0000_t202" style="position:absolute;margin-left:430.25pt;margin-top:6.5pt;width:481.4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">
                <v:textbox style="mso-fit-shape-to-text:t">
                  <w:txbxContent>
                    <w:p w14:paraId="24D584B5" w14:textId="29C58E90" w:rsidR="00D924E2" w:rsidRPr="003C0705" w:rsidRDefault="00D924E2" w:rsidP="00D924E2">
                      <w:pPr>
                        <w:rPr>
                          <w:lang w:eastAsia="ko-KR"/>
                        </w:rPr>
                      </w:pPr>
                      <w:r w:rsidRPr="003C0705">
                        <w:rPr>
                          <w:lang w:eastAsia="ko-KR"/>
                        </w:rPr>
                        <w:t>The UE shall also follow the rules below during the scheduling procedures above:</w:t>
                      </w:r>
                    </w:p>
                    <w:p w14:paraId="2E50DE89" w14:textId="77777777" w:rsidR="00D924E2" w:rsidRPr="003C0705" w:rsidRDefault="00D924E2" w:rsidP="00D924E2">
                      <w:pPr>
                        <w:pStyle w:val="B1"/>
                        <w:rPr>
                          <w:lang w:eastAsia="ko-KR"/>
                        </w:rPr>
                      </w:pPr>
                      <w:r w:rsidRPr="003C0705">
                        <w:rPr>
                          <w:lang w:eastAsia="ko-KR"/>
                        </w:rPr>
                        <w:t>-</w:t>
                      </w:r>
                      <w:r w:rsidRPr="003C0705">
                        <w:rPr>
                          <w:lang w:eastAsia="ko-KR"/>
                        </w:rPr>
                        <w:tab/>
                      </w:r>
                      <w:proofErr w:type="gramStart"/>
                      <w:r w:rsidRPr="003C0705">
                        <w:rPr>
                          <w:lang w:eastAsia="ko-KR"/>
                        </w:rPr>
                        <w:t>the</w:t>
                      </w:r>
                      <w:proofErr w:type="gramEnd"/>
                      <w:r w:rsidRPr="003C0705">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6F75EBE2" w14:textId="77777777" w:rsidR="00D924E2" w:rsidRPr="003C0705" w:rsidRDefault="00D924E2" w:rsidP="00D924E2">
                      <w:pPr>
                        <w:pStyle w:val="B1"/>
                        <w:rPr>
                          <w:lang w:eastAsia="ko-KR"/>
                        </w:rPr>
                      </w:pPr>
                      <w:r w:rsidRPr="003C0705">
                        <w:rPr>
                          <w:lang w:eastAsia="ko-KR"/>
                        </w:rPr>
                        <w:t>-</w:t>
                      </w:r>
                      <w:r w:rsidRPr="003C0705">
                        <w:rPr>
                          <w:lang w:eastAsia="ko-KR"/>
                        </w:rPr>
                        <w:tab/>
                      </w:r>
                      <w:proofErr w:type="gramStart"/>
                      <w:r w:rsidRPr="003C0705">
                        <w:rPr>
                          <w:lang w:eastAsia="ko-KR"/>
                        </w:rPr>
                        <w:t>if</w:t>
                      </w:r>
                      <w:proofErr w:type="gramEnd"/>
                      <w:r w:rsidRPr="003C0705">
                        <w:rPr>
                          <w:lang w:eastAsia="ko-KR"/>
                        </w:rPr>
                        <w:t xml:space="preserve"> the UE segments an RLC SDU from the logical channel, it shall maximize the size of the segment to fill the grant of the associated MAC entity as much as possible;</w:t>
                      </w:r>
                    </w:p>
                    <w:p w14:paraId="19E72D32" w14:textId="77777777" w:rsidR="00D924E2" w:rsidRPr="003C0705" w:rsidRDefault="00D924E2" w:rsidP="00D924E2">
                      <w:pPr>
                        <w:pStyle w:val="B1"/>
                        <w:rPr>
                          <w:lang w:eastAsia="ko-KR"/>
                        </w:rPr>
                      </w:pPr>
                      <w:r w:rsidRPr="003C0705">
                        <w:rPr>
                          <w:lang w:eastAsia="ko-KR"/>
                        </w:rPr>
                        <w:t>-</w:t>
                      </w:r>
                      <w:r w:rsidRPr="003C0705">
                        <w:rPr>
                          <w:lang w:eastAsia="ko-KR"/>
                        </w:rPr>
                        <w:tab/>
                      </w:r>
                      <w:proofErr w:type="gramStart"/>
                      <w:r w:rsidRPr="003C0705">
                        <w:rPr>
                          <w:lang w:eastAsia="ko-KR"/>
                        </w:rPr>
                        <w:t>the</w:t>
                      </w:r>
                      <w:proofErr w:type="gramEnd"/>
                      <w:r w:rsidRPr="003C0705">
                        <w:rPr>
                          <w:lang w:eastAsia="ko-KR"/>
                        </w:rPr>
                        <w:t xml:space="preserve"> UE should maximise the transmission of data;</w:t>
                      </w:r>
                    </w:p>
                    <w:p w14:paraId="11E82E13" w14:textId="05718D4D" w:rsidR="00D924E2" w:rsidRPr="00D924E2" w:rsidRDefault="00D924E2" w:rsidP="00D924E2">
                      <w:pPr>
                        <w:pStyle w:val="B1"/>
                        <w:rPr>
                          <w:lang w:eastAsia="ko-KR"/>
                        </w:rPr>
                      </w:pPr>
                      <w:r w:rsidRPr="00D924E2">
                        <w:rPr>
                          <w:highlight w:val="cyan"/>
                          <w:lang w:eastAsia="ko-KR"/>
                        </w:rPr>
                        <w:t>-</w:t>
                      </w:r>
                      <w:r w:rsidRPr="00D924E2">
                        <w:rPr>
                          <w:highlight w:val="cyan"/>
                          <w:lang w:eastAsia="ko-KR"/>
                        </w:rPr>
                        <w:tab/>
                        <w:t>if the MAC entity is given a UL grant size that is equal to or larger than 8 bytes while having data available and allowed (according to clause 5.4.3.1) for transmission, the MAC entity shall not transmit only padding BSR and/or padding.</w:t>
                      </w:r>
                    </w:p>
                  </w:txbxContent>
                </v:textbox>
                <w10:wrap type="square" anchorx="margin"/>
              </v:shape>
            </w:pict>
          </mc:Fallback>
        </mc:AlternateContent>
      </w:r>
      <w:r w:rsidR="00460E60">
        <w:rPr>
          <w:rFonts w:eastAsia="宋体" w:hint="eastAsia"/>
          <w:lang w:eastAsia="zh-CN"/>
        </w:rPr>
        <w:t>W</w:t>
      </w:r>
      <w:r w:rsidR="00460E60">
        <w:rPr>
          <w:rFonts w:eastAsia="宋体"/>
          <w:lang w:eastAsia="zh-CN"/>
        </w:rPr>
        <w:t>ith the introduction of “</w:t>
      </w:r>
      <w:r w:rsidR="00FF3E97">
        <w:rPr>
          <w:rFonts w:eastAsia="宋体"/>
          <w:lang w:eastAsia="zh-CN"/>
        </w:rPr>
        <w:t xml:space="preserve">2 </w:t>
      </w:r>
      <w:r w:rsidR="00460E60">
        <w:rPr>
          <w:rFonts w:eastAsia="宋体"/>
          <w:lang w:eastAsia="zh-CN"/>
        </w:rPr>
        <w:t>byte</w:t>
      </w:r>
      <w:r w:rsidR="00FF3E97">
        <w:rPr>
          <w:rFonts w:eastAsia="宋体"/>
          <w:lang w:eastAsia="zh-CN"/>
        </w:rPr>
        <w:t>s</w:t>
      </w:r>
      <w:r w:rsidR="00460E60">
        <w:rPr>
          <w:rFonts w:eastAsia="宋体"/>
          <w:lang w:eastAsia="zh-CN"/>
        </w:rPr>
        <w:t xml:space="preserve">” </w:t>
      </w:r>
      <w:proofErr w:type="spellStart"/>
      <w:r w:rsidR="00460E60">
        <w:rPr>
          <w:rFonts w:eastAsia="宋体"/>
          <w:lang w:eastAsia="zh-CN"/>
        </w:rPr>
        <w:t>eLCID</w:t>
      </w:r>
      <w:proofErr w:type="spellEnd"/>
      <w:r w:rsidR="00460E60">
        <w:rPr>
          <w:rFonts w:eastAsia="宋体"/>
          <w:lang w:eastAsia="zh-CN"/>
        </w:rPr>
        <w:t xml:space="preserve"> for NR BH between IAB nodes and IAB donor</w:t>
      </w:r>
      <w:r w:rsidR="0078667D">
        <w:rPr>
          <w:rFonts w:eastAsia="宋体"/>
          <w:lang w:eastAsia="zh-CN"/>
        </w:rPr>
        <w:t xml:space="preserve"> (i.e. IAB-MT)</w:t>
      </w:r>
      <w:r w:rsidR="00596026">
        <w:rPr>
          <w:rFonts w:eastAsia="宋体"/>
          <w:lang w:eastAsia="zh-CN"/>
        </w:rPr>
        <w:t xml:space="preserve">, above </w:t>
      </w:r>
      <w:r w:rsidR="00596026" w:rsidRPr="00596026">
        <w:rPr>
          <w:rFonts w:eastAsia="宋体"/>
          <w:highlight w:val="cyan"/>
          <w:lang w:eastAsia="zh-CN"/>
        </w:rPr>
        <w:t>highlighted text</w:t>
      </w:r>
      <w:r w:rsidR="00596026">
        <w:rPr>
          <w:rFonts w:eastAsia="宋体"/>
          <w:lang w:eastAsia="zh-CN"/>
        </w:rPr>
        <w:t xml:space="preserve"> would cause some ambiguity</w:t>
      </w:r>
      <w:r w:rsidR="00460E60">
        <w:rPr>
          <w:rFonts w:eastAsia="宋体"/>
          <w:lang w:eastAsia="zh-CN"/>
        </w:rPr>
        <w:t xml:space="preserve"> when “</w:t>
      </w:r>
      <w:r w:rsidR="00FF3E97">
        <w:rPr>
          <w:rFonts w:eastAsia="宋体"/>
          <w:lang w:eastAsia="zh-CN"/>
        </w:rPr>
        <w:t xml:space="preserve">2 </w:t>
      </w:r>
      <w:r w:rsidR="00460E60">
        <w:rPr>
          <w:rFonts w:eastAsia="宋体"/>
          <w:lang w:eastAsia="zh-CN"/>
        </w:rPr>
        <w:t>byte</w:t>
      </w:r>
      <w:r w:rsidR="00FF3E97">
        <w:rPr>
          <w:rFonts w:eastAsia="宋体"/>
          <w:lang w:eastAsia="zh-CN"/>
        </w:rPr>
        <w:t>s</w:t>
      </w:r>
      <w:r w:rsidR="00460E60">
        <w:rPr>
          <w:rFonts w:eastAsia="宋体"/>
          <w:lang w:eastAsia="zh-CN"/>
        </w:rPr>
        <w:t xml:space="preserve">” </w:t>
      </w:r>
      <w:proofErr w:type="spellStart"/>
      <w:r w:rsidR="00460E60">
        <w:rPr>
          <w:rFonts w:eastAsia="宋体"/>
          <w:lang w:eastAsia="zh-CN"/>
        </w:rPr>
        <w:t>eLCID</w:t>
      </w:r>
      <w:proofErr w:type="spellEnd"/>
      <w:r w:rsidR="00460E60">
        <w:rPr>
          <w:rFonts w:eastAsia="宋体"/>
          <w:lang w:eastAsia="zh-CN"/>
        </w:rPr>
        <w:t xml:space="preserve"> is used in the corresponding MAC </w:t>
      </w:r>
      <w:proofErr w:type="spellStart"/>
      <w:r w:rsidR="00460E60">
        <w:rPr>
          <w:rFonts w:eastAsia="宋体"/>
          <w:lang w:eastAsia="zh-CN"/>
        </w:rPr>
        <w:t>s</w:t>
      </w:r>
      <w:r w:rsidR="00596026">
        <w:rPr>
          <w:rFonts w:eastAsia="宋体"/>
          <w:lang w:eastAsia="zh-CN"/>
        </w:rPr>
        <w:t>ubheader</w:t>
      </w:r>
      <w:proofErr w:type="spellEnd"/>
      <w:r w:rsidR="00596026">
        <w:rPr>
          <w:rFonts w:eastAsia="宋体"/>
          <w:lang w:eastAsia="zh-CN"/>
        </w:rPr>
        <w:t xml:space="preserve">, as it is impossible </w:t>
      </w:r>
      <w:r w:rsidR="001A17C7">
        <w:rPr>
          <w:rFonts w:eastAsia="宋体"/>
          <w:lang w:eastAsia="zh-CN"/>
        </w:rPr>
        <w:t xml:space="preserve">to accommodate any RLC SDU for a given “8 bytes” or “9 bytes” UL grant. </w:t>
      </w:r>
    </w:p>
    <w:p w14:paraId="4026B7C8" w14:textId="7A039CAE" w:rsidR="0080227F" w:rsidRDefault="0078667D" w:rsidP="00FA6029">
      <w:pPr>
        <w:widowControl w:val="0"/>
        <w:spacing w:afterLines="50" w:after="120"/>
        <w:rPr>
          <w:rFonts w:eastAsia="宋体"/>
          <w:lang w:eastAsia="zh-CN"/>
        </w:rPr>
      </w:pPr>
      <w:r>
        <w:rPr>
          <w:rFonts w:eastAsia="宋体" w:hint="eastAsia"/>
          <w:lang w:eastAsia="zh-CN"/>
        </w:rPr>
        <w:t>W</w:t>
      </w:r>
      <w:r>
        <w:rPr>
          <w:rFonts w:eastAsia="宋体"/>
          <w:lang w:eastAsia="zh-CN"/>
        </w:rPr>
        <w:t xml:space="preserve">ith respect to Rel-16 NR specification, </w:t>
      </w:r>
      <w:r w:rsidR="00272DEC">
        <w:rPr>
          <w:rFonts w:eastAsia="宋体"/>
          <w:lang w:eastAsia="zh-CN"/>
        </w:rPr>
        <w:t xml:space="preserve">it is clear that </w:t>
      </w:r>
      <w:r>
        <w:rPr>
          <w:rFonts w:eastAsia="宋体"/>
          <w:lang w:eastAsia="zh-CN"/>
        </w:rPr>
        <w:t xml:space="preserve">“2 bytes” </w:t>
      </w:r>
      <w:proofErr w:type="spellStart"/>
      <w:r>
        <w:rPr>
          <w:rFonts w:eastAsia="宋体"/>
          <w:lang w:eastAsia="zh-CN"/>
        </w:rPr>
        <w:t>eLCID</w:t>
      </w:r>
      <w:proofErr w:type="spellEnd"/>
      <w:r>
        <w:rPr>
          <w:rFonts w:eastAsia="宋体"/>
          <w:lang w:eastAsia="zh-CN"/>
        </w:rPr>
        <w:t xml:space="preserve"> can be only used for NR BH and “1 bytes” </w:t>
      </w:r>
      <w:proofErr w:type="spellStart"/>
      <w:r>
        <w:rPr>
          <w:rFonts w:eastAsia="宋体"/>
          <w:lang w:eastAsia="zh-CN"/>
        </w:rPr>
        <w:t>eLCID</w:t>
      </w:r>
      <w:proofErr w:type="spellEnd"/>
      <w:r>
        <w:rPr>
          <w:rFonts w:eastAsia="宋体"/>
          <w:lang w:eastAsia="zh-CN"/>
        </w:rPr>
        <w:t xml:space="preserve"> is used for extended MAC CEs. However, there is still the case </w:t>
      </w:r>
      <w:r w:rsidR="002C0DC2">
        <w:rPr>
          <w:rFonts w:eastAsia="宋体"/>
          <w:lang w:eastAsia="zh-CN"/>
        </w:rPr>
        <w:t xml:space="preserve">that </w:t>
      </w:r>
      <w:r>
        <w:rPr>
          <w:rFonts w:eastAsia="宋体"/>
          <w:lang w:eastAsia="zh-CN"/>
        </w:rPr>
        <w:t>normal “LCID” and “</w:t>
      </w:r>
      <w:proofErr w:type="spellStart"/>
      <w:r>
        <w:rPr>
          <w:rFonts w:eastAsia="宋体"/>
          <w:lang w:eastAsia="zh-CN"/>
        </w:rPr>
        <w:t>eLCID</w:t>
      </w:r>
      <w:proofErr w:type="spellEnd"/>
      <w:r>
        <w:rPr>
          <w:rFonts w:eastAsia="宋体"/>
          <w:lang w:eastAsia="zh-CN"/>
        </w:rPr>
        <w:t xml:space="preserve">” can be </w:t>
      </w:r>
      <w:r w:rsidR="00FE58BD">
        <w:rPr>
          <w:rFonts w:eastAsia="宋体"/>
          <w:lang w:eastAsia="zh-CN"/>
        </w:rPr>
        <w:t xml:space="preserve">both </w:t>
      </w:r>
      <w:r>
        <w:rPr>
          <w:rFonts w:eastAsia="宋体"/>
          <w:lang w:eastAsia="zh-CN"/>
        </w:rPr>
        <w:t xml:space="preserve">configured for different logical channels </w:t>
      </w:r>
      <w:r w:rsidR="00FE7E5D">
        <w:rPr>
          <w:rFonts w:eastAsia="宋体"/>
          <w:lang w:eastAsia="zh-CN"/>
        </w:rPr>
        <w:t xml:space="preserve">at IAB-MT, which would make the “mandatary </w:t>
      </w:r>
      <w:proofErr w:type="spellStart"/>
      <w:r w:rsidR="00FE7E5D">
        <w:rPr>
          <w:rFonts w:eastAsia="宋体"/>
          <w:lang w:eastAsia="zh-CN"/>
        </w:rPr>
        <w:t>behavior</w:t>
      </w:r>
      <w:proofErr w:type="spellEnd"/>
      <w:r w:rsidR="00FE7E5D">
        <w:rPr>
          <w:rFonts w:eastAsia="宋体"/>
          <w:lang w:eastAsia="zh-CN"/>
        </w:rPr>
        <w:t xml:space="preserve">” difficult to be reflected without any ambiguity. </w:t>
      </w:r>
      <w:r w:rsidR="0080227F">
        <w:rPr>
          <w:rFonts w:eastAsia="宋体"/>
          <w:lang w:eastAsia="zh-CN"/>
        </w:rPr>
        <w:t>We understand the sensible UE implementation will follow the guidance in the MAC spec that “</w:t>
      </w:r>
      <w:r w:rsidR="0080227F" w:rsidRPr="00596026">
        <w:rPr>
          <w:rFonts w:eastAsia="宋体"/>
          <w:i/>
          <w:u w:val="single"/>
          <w:lang w:eastAsia="zh-CN"/>
        </w:rPr>
        <w:t>the UE should maximise the transmission of data</w:t>
      </w:r>
      <w:r w:rsidR="0080227F" w:rsidRPr="0080227F">
        <w:rPr>
          <w:rFonts w:eastAsia="宋体"/>
          <w:lang w:eastAsia="zh-CN"/>
        </w:rPr>
        <w:t>;</w:t>
      </w:r>
      <w:r w:rsidR="0080227F">
        <w:rPr>
          <w:rFonts w:eastAsia="宋体"/>
          <w:lang w:eastAsia="zh-CN"/>
        </w:rPr>
        <w:t>”</w:t>
      </w:r>
      <w:r w:rsidR="00596026">
        <w:rPr>
          <w:rFonts w:eastAsia="宋体"/>
          <w:lang w:eastAsia="zh-CN"/>
        </w:rPr>
        <w:t xml:space="preserve"> while sensible NW implementation will take care of the proper scheduling with minimum UL grant size for NR BH, especially normally the data volume for NR BH would be higher by aggregating data flows from various UEs and IAB nodes. Therefore, we don't think it is critical in reality </w:t>
      </w:r>
      <w:r w:rsidR="006A7AC0">
        <w:rPr>
          <w:rFonts w:eastAsia="宋体"/>
          <w:lang w:eastAsia="zh-CN"/>
        </w:rPr>
        <w:t xml:space="preserve">as LTE spec is also “incomplete” for the </w:t>
      </w:r>
      <w:proofErr w:type="spellStart"/>
      <w:r w:rsidR="006A7AC0">
        <w:rPr>
          <w:rFonts w:eastAsia="宋体"/>
          <w:lang w:eastAsia="zh-CN"/>
        </w:rPr>
        <w:t>eLCID</w:t>
      </w:r>
      <w:proofErr w:type="spellEnd"/>
      <w:r w:rsidR="006A7AC0">
        <w:rPr>
          <w:rFonts w:eastAsia="宋体"/>
          <w:lang w:eastAsia="zh-CN"/>
        </w:rPr>
        <w:t xml:space="preserve"> case without anything broken, </w:t>
      </w:r>
      <w:r w:rsidR="00596026">
        <w:rPr>
          <w:rFonts w:eastAsia="宋体"/>
          <w:lang w:eastAsia="zh-CN"/>
        </w:rPr>
        <w:t xml:space="preserve">and the confusion only comes from </w:t>
      </w:r>
      <w:r w:rsidR="00A5355E">
        <w:rPr>
          <w:rFonts w:eastAsia="宋体"/>
          <w:lang w:eastAsia="zh-CN"/>
        </w:rPr>
        <w:t xml:space="preserve">the </w:t>
      </w:r>
      <w:r w:rsidR="00443840">
        <w:rPr>
          <w:rFonts w:eastAsia="宋体"/>
          <w:lang w:eastAsia="zh-CN"/>
        </w:rPr>
        <w:t xml:space="preserve">applicability of </w:t>
      </w:r>
      <w:r w:rsidR="00A5355E">
        <w:rPr>
          <w:rFonts w:eastAsia="宋体"/>
          <w:lang w:eastAsia="zh-CN"/>
        </w:rPr>
        <w:t>legacy NR Rel-15 spec</w:t>
      </w:r>
      <w:r w:rsidR="00443840">
        <w:rPr>
          <w:rFonts w:eastAsia="宋体"/>
          <w:lang w:eastAsia="zh-CN"/>
        </w:rPr>
        <w:t xml:space="preserve"> to Rel-16 “2 bytes” </w:t>
      </w:r>
      <w:proofErr w:type="spellStart"/>
      <w:r w:rsidR="00443840">
        <w:rPr>
          <w:rFonts w:eastAsia="宋体"/>
          <w:lang w:eastAsia="zh-CN"/>
        </w:rPr>
        <w:t>eLCID</w:t>
      </w:r>
      <w:proofErr w:type="spellEnd"/>
      <w:r w:rsidR="00640F04">
        <w:rPr>
          <w:rFonts w:eastAsia="宋体"/>
          <w:lang w:eastAsia="zh-CN"/>
        </w:rPr>
        <w:t xml:space="preserve"> case</w:t>
      </w:r>
      <w:r w:rsidR="00443840">
        <w:rPr>
          <w:rFonts w:eastAsia="宋体"/>
          <w:lang w:eastAsia="zh-CN"/>
        </w:rPr>
        <w:t xml:space="preserve">. </w:t>
      </w:r>
    </w:p>
    <w:p w14:paraId="1BE1C4D4" w14:textId="55F7780B" w:rsidR="00A5355E" w:rsidRDefault="00A5355E" w:rsidP="00FA6029">
      <w:pPr>
        <w:widowControl w:val="0"/>
        <w:spacing w:afterLines="50" w:after="120"/>
        <w:rPr>
          <w:rFonts w:eastAsia="宋体"/>
          <w:lang w:eastAsia="zh-CN"/>
        </w:rPr>
      </w:pPr>
      <w:r>
        <w:rPr>
          <w:rFonts w:eastAsia="宋体"/>
          <w:lang w:eastAsia="zh-CN"/>
        </w:rPr>
        <w:t xml:space="preserve">In order to remove the confusion for this NOT critical case, </w:t>
      </w:r>
      <w:r w:rsidR="009412E2">
        <w:rPr>
          <w:rFonts w:eastAsia="宋体"/>
          <w:lang w:eastAsia="zh-CN"/>
        </w:rPr>
        <w:t>we think two alternatives can be considered:</w:t>
      </w:r>
    </w:p>
    <w:p w14:paraId="0A425FE0" w14:textId="77777777" w:rsidR="003F5426" w:rsidRPr="003F5426" w:rsidRDefault="009412E2" w:rsidP="00FA6029">
      <w:pPr>
        <w:pStyle w:val="af4"/>
        <w:numPr>
          <w:ilvl w:val="0"/>
          <w:numId w:val="48"/>
        </w:numPr>
        <w:spacing w:afterLines="50" w:after="120"/>
        <w:ind w:firstLineChars="0"/>
        <w:rPr>
          <w:rFonts w:ascii="Times New Roman" w:eastAsia="宋体" w:hAnsi="Times New Roman"/>
          <w:sz w:val="20"/>
          <w:szCs w:val="20"/>
          <w:lang w:eastAsia="zh-CN"/>
        </w:rPr>
      </w:pPr>
      <w:r w:rsidRPr="00990FB6">
        <w:rPr>
          <w:rFonts w:ascii="Times New Roman" w:eastAsia="宋体" w:hAnsi="Times New Roman"/>
          <w:b/>
          <w:sz w:val="20"/>
          <w:szCs w:val="20"/>
          <w:lang w:eastAsia="zh-CN"/>
        </w:rPr>
        <w:t>Option 1</w:t>
      </w:r>
      <w:r w:rsidRPr="003F5426">
        <w:rPr>
          <w:rFonts w:ascii="Times New Roman" w:eastAsia="宋体" w:hAnsi="Times New Roman"/>
          <w:sz w:val="20"/>
          <w:szCs w:val="20"/>
          <w:lang w:eastAsia="zh-CN"/>
        </w:rPr>
        <w:t xml:space="preserve">: </w:t>
      </w:r>
      <w:r w:rsidR="006A7AC0" w:rsidRPr="003F5426">
        <w:rPr>
          <w:rFonts w:ascii="Times New Roman" w:eastAsia="宋体" w:hAnsi="Times New Roman"/>
          <w:sz w:val="20"/>
          <w:szCs w:val="20"/>
          <w:lang w:eastAsia="zh-CN"/>
        </w:rPr>
        <w:t>To indicate that the relevant NR Rel-15 text is only applicable for “normal” LCID.</w:t>
      </w:r>
    </w:p>
    <w:p w14:paraId="21E4AEA7" w14:textId="32BC3221" w:rsidR="009412E2" w:rsidRDefault="009412E2" w:rsidP="00FA6029">
      <w:pPr>
        <w:pStyle w:val="af4"/>
        <w:numPr>
          <w:ilvl w:val="0"/>
          <w:numId w:val="48"/>
        </w:numPr>
        <w:spacing w:afterLines="50" w:after="120"/>
        <w:ind w:firstLineChars="0"/>
        <w:rPr>
          <w:rFonts w:ascii="Times New Roman" w:eastAsia="宋体" w:hAnsi="Times New Roman"/>
          <w:sz w:val="20"/>
          <w:szCs w:val="20"/>
          <w:lang w:eastAsia="zh-CN"/>
        </w:rPr>
      </w:pPr>
      <w:r w:rsidRPr="00990FB6">
        <w:rPr>
          <w:rFonts w:ascii="Times New Roman" w:eastAsia="宋体" w:hAnsi="Times New Roman"/>
          <w:b/>
          <w:sz w:val="20"/>
          <w:szCs w:val="20"/>
          <w:lang w:eastAsia="zh-CN"/>
        </w:rPr>
        <w:t>Option 2</w:t>
      </w:r>
      <w:r w:rsidRPr="003F5426">
        <w:rPr>
          <w:rFonts w:ascii="Times New Roman" w:eastAsia="宋体" w:hAnsi="Times New Roman"/>
          <w:sz w:val="20"/>
          <w:szCs w:val="20"/>
          <w:lang w:eastAsia="zh-CN"/>
        </w:rPr>
        <w:t>:</w:t>
      </w:r>
      <w:r w:rsidR="006A7AC0" w:rsidRPr="003F5426">
        <w:rPr>
          <w:rFonts w:ascii="Times New Roman" w:eastAsia="宋体" w:hAnsi="Times New Roman"/>
          <w:sz w:val="20"/>
          <w:szCs w:val="20"/>
          <w:lang w:eastAsia="zh-CN"/>
        </w:rPr>
        <w:t xml:space="preserve"> To hav</w:t>
      </w:r>
      <w:r w:rsidR="00F414E0">
        <w:rPr>
          <w:rFonts w:ascii="Times New Roman" w:eastAsia="宋体" w:hAnsi="Times New Roman"/>
          <w:sz w:val="20"/>
          <w:szCs w:val="20"/>
          <w:lang w:eastAsia="zh-CN"/>
        </w:rPr>
        <w:t>e a generic</w:t>
      </w:r>
      <w:r w:rsidR="006A7AC0" w:rsidRPr="003F5426">
        <w:rPr>
          <w:rFonts w:ascii="Times New Roman" w:eastAsia="宋体" w:hAnsi="Times New Roman"/>
          <w:sz w:val="20"/>
          <w:szCs w:val="20"/>
          <w:lang w:eastAsia="zh-CN"/>
        </w:rPr>
        <w:t xml:space="preserve"> </w:t>
      </w:r>
      <w:r w:rsidR="00B928FE" w:rsidRPr="003F5426">
        <w:rPr>
          <w:rFonts w:ascii="Times New Roman" w:eastAsia="宋体" w:hAnsi="Times New Roman"/>
          <w:sz w:val="20"/>
          <w:szCs w:val="20"/>
          <w:lang w:eastAsia="zh-CN"/>
        </w:rPr>
        <w:t xml:space="preserve">text to mandate the MAC entity shall not transmit only padding BSR and/or padding if the MAC entity is given a UL grant size that is able to accommodate </w:t>
      </w:r>
      <w:r w:rsidR="00DC1499">
        <w:rPr>
          <w:rFonts w:ascii="Times New Roman" w:eastAsia="宋体" w:hAnsi="Times New Roman"/>
          <w:sz w:val="20"/>
          <w:szCs w:val="20"/>
          <w:lang w:eastAsia="zh-CN"/>
        </w:rPr>
        <w:t>an</w:t>
      </w:r>
      <w:r w:rsidR="00B928FE" w:rsidRPr="003F5426">
        <w:rPr>
          <w:rFonts w:ascii="Times New Roman" w:eastAsia="宋体" w:hAnsi="Times New Roman"/>
          <w:sz w:val="20"/>
          <w:szCs w:val="20"/>
          <w:lang w:eastAsia="zh-CN"/>
        </w:rPr>
        <w:t xml:space="preserve"> RLC SDU</w:t>
      </w:r>
      <w:r w:rsidR="00477E69">
        <w:rPr>
          <w:rFonts w:ascii="Times New Roman" w:eastAsia="宋体" w:hAnsi="Times New Roman"/>
          <w:sz w:val="20"/>
          <w:szCs w:val="20"/>
          <w:lang w:eastAsia="zh-CN"/>
        </w:rPr>
        <w:t>/segment</w:t>
      </w:r>
      <w:r w:rsidR="00733875">
        <w:rPr>
          <w:rFonts w:ascii="Times New Roman" w:eastAsia="宋体" w:hAnsi="Times New Roman"/>
          <w:sz w:val="20"/>
          <w:szCs w:val="20"/>
          <w:lang w:eastAsia="zh-CN"/>
        </w:rPr>
        <w:t xml:space="preserve"> </w:t>
      </w:r>
      <w:r w:rsidR="00881E57">
        <w:rPr>
          <w:rFonts w:ascii="Times New Roman" w:eastAsia="宋体" w:hAnsi="Times New Roman"/>
          <w:sz w:val="20"/>
          <w:szCs w:val="20"/>
          <w:lang w:eastAsia="zh-CN"/>
        </w:rPr>
        <w:t xml:space="preserve">while having data available and </w:t>
      </w:r>
      <w:r w:rsidR="00733875">
        <w:rPr>
          <w:rFonts w:ascii="Times New Roman" w:eastAsia="宋体" w:hAnsi="Times New Roman"/>
          <w:sz w:val="20"/>
          <w:szCs w:val="20"/>
          <w:lang w:eastAsia="zh-CN"/>
        </w:rPr>
        <w:t>allowed for transmission (according to clause 5.4.3.1)</w:t>
      </w:r>
      <w:r w:rsidR="00B928FE" w:rsidRPr="003F5426">
        <w:rPr>
          <w:rFonts w:ascii="Times New Roman" w:eastAsia="宋体" w:hAnsi="Times New Roman"/>
          <w:sz w:val="20"/>
          <w:szCs w:val="20"/>
          <w:lang w:eastAsia="zh-CN"/>
        </w:rPr>
        <w:t xml:space="preserve">. </w:t>
      </w:r>
    </w:p>
    <w:p w14:paraId="2852C961" w14:textId="0737D2E1" w:rsidR="00994977" w:rsidRPr="003F5426" w:rsidRDefault="00994977" w:rsidP="00FA6029">
      <w:pPr>
        <w:pStyle w:val="af4"/>
        <w:numPr>
          <w:ilvl w:val="0"/>
          <w:numId w:val="48"/>
        </w:numPr>
        <w:spacing w:afterLines="50" w:after="120"/>
        <w:ind w:firstLineChars="0"/>
        <w:rPr>
          <w:rFonts w:ascii="Times New Roman" w:eastAsia="宋体" w:hAnsi="Times New Roman"/>
          <w:sz w:val="20"/>
          <w:szCs w:val="20"/>
          <w:lang w:eastAsia="zh-CN"/>
        </w:rPr>
      </w:pPr>
      <w:r>
        <w:rPr>
          <w:rFonts w:ascii="Times New Roman" w:eastAsia="宋体" w:hAnsi="Times New Roman"/>
          <w:b/>
          <w:sz w:val="20"/>
          <w:szCs w:val="20"/>
          <w:lang w:eastAsia="zh-CN"/>
        </w:rPr>
        <w:t>Option 3</w:t>
      </w:r>
      <w:r w:rsidRPr="00994977">
        <w:rPr>
          <w:rFonts w:ascii="Times New Roman" w:eastAsia="宋体" w:hAnsi="Times New Roman"/>
          <w:sz w:val="20"/>
          <w:szCs w:val="20"/>
          <w:lang w:eastAsia="zh-CN"/>
        </w:rPr>
        <w:t>:</w:t>
      </w:r>
      <w:r>
        <w:rPr>
          <w:rFonts w:ascii="Times New Roman" w:eastAsia="宋体" w:hAnsi="Times New Roman"/>
          <w:sz w:val="20"/>
          <w:szCs w:val="20"/>
          <w:lang w:eastAsia="zh-CN"/>
        </w:rPr>
        <w:t xml:space="preserve"> Leave it to proper NW implementation by allocating UL grant with minimum size of 10 bytes.</w:t>
      </w:r>
    </w:p>
    <w:p w14:paraId="2F050C41" w14:textId="45D2DEF7" w:rsidR="005C6AE2" w:rsidRDefault="00990FB6" w:rsidP="00FA6029">
      <w:pPr>
        <w:widowControl w:val="0"/>
        <w:spacing w:afterLines="50" w:after="120"/>
        <w:rPr>
          <w:rFonts w:eastAsia="宋体"/>
          <w:lang w:eastAsia="zh-CN"/>
        </w:rPr>
      </w:pPr>
      <w:r>
        <w:rPr>
          <w:rFonts w:eastAsia="宋体" w:hint="eastAsia"/>
          <w:lang w:eastAsia="zh-CN"/>
        </w:rPr>
        <w:t>F</w:t>
      </w:r>
      <w:r>
        <w:rPr>
          <w:rFonts w:eastAsia="宋体"/>
          <w:lang w:eastAsia="zh-CN"/>
        </w:rPr>
        <w:t xml:space="preserve">or </w:t>
      </w:r>
      <w:r w:rsidRPr="00990FB6">
        <w:rPr>
          <w:rFonts w:eastAsia="宋体"/>
          <w:b/>
          <w:lang w:eastAsia="zh-CN"/>
        </w:rPr>
        <w:t>Option 1</w:t>
      </w:r>
      <w:r>
        <w:rPr>
          <w:rFonts w:eastAsia="宋体"/>
          <w:lang w:eastAsia="zh-CN"/>
        </w:rPr>
        <w:t xml:space="preserve">, we think it is sufficient clear to remove the ambiguity, and there is no NBC risk by leaving the IAB-MT implementation to handle the “8 bytes” UL grant. </w:t>
      </w:r>
      <w:r w:rsidR="00994977">
        <w:rPr>
          <w:rFonts w:eastAsia="宋体"/>
          <w:lang w:eastAsia="zh-CN"/>
        </w:rPr>
        <w:t xml:space="preserve">For </w:t>
      </w:r>
      <w:r w:rsidR="00994977" w:rsidRPr="00994977">
        <w:rPr>
          <w:rFonts w:eastAsia="宋体"/>
          <w:b/>
          <w:lang w:eastAsia="zh-CN"/>
        </w:rPr>
        <w:t>Option 3</w:t>
      </w:r>
      <w:r w:rsidR="00994977">
        <w:rPr>
          <w:rFonts w:eastAsia="宋体"/>
          <w:lang w:eastAsia="zh-CN"/>
        </w:rPr>
        <w:t xml:space="preserve">, sensible NW implementation will anyway take the minimum UL grant size into account. </w:t>
      </w:r>
      <w:r w:rsidR="00CB7397">
        <w:rPr>
          <w:rFonts w:eastAsia="宋体"/>
          <w:lang w:eastAsia="zh-CN"/>
        </w:rPr>
        <w:t xml:space="preserve">Then, </w:t>
      </w:r>
      <w:r>
        <w:rPr>
          <w:rFonts w:eastAsia="宋体"/>
          <w:lang w:eastAsia="zh-CN"/>
        </w:rPr>
        <w:t xml:space="preserve">for </w:t>
      </w:r>
      <w:r w:rsidRPr="00990FB6">
        <w:rPr>
          <w:rFonts w:eastAsia="宋体"/>
          <w:b/>
          <w:lang w:eastAsia="zh-CN"/>
        </w:rPr>
        <w:t>Option 2</w:t>
      </w:r>
      <w:r>
        <w:rPr>
          <w:rFonts w:eastAsia="宋体"/>
          <w:lang w:eastAsia="zh-CN"/>
        </w:rPr>
        <w:t xml:space="preserve">, it is specified as mandatory behaviour </w:t>
      </w:r>
      <w:r w:rsidR="00CB7397">
        <w:rPr>
          <w:rFonts w:eastAsia="宋体"/>
          <w:lang w:eastAsia="zh-CN"/>
        </w:rPr>
        <w:t>while</w:t>
      </w:r>
      <w:r>
        <w:rPr>
          <w:rFonts w:eastAsia="宋体"/>
          <w:lang w:eastAsia="zh-CN"/>
        </w:rPr>
        <w:t xml:space="preserve"> </w:t>
      </w:r>
      <w:r w:rsidR="00CB7397">
        <w:rPr>
          <w:rFonts w:eastAsia="宋体"/>
          <w:lang w:eastAsia="zh-CN"/>
        </w:rPr>
        <w:t>keeping the</w:t>
      </w:r>
      <w:r w:rsidR="00F414E0">
        <w:rPr>
          <w:rFonts w:eastAsia="宋体"/>
          <w:lang w:eastAsia="zh-CN"/>
        </w:rPr>
        <w:t xml:space="preserve"> LTE spirit for future-proof perspective. </w:t>
      </w:r>
      <w:r w:rsidR="00F70012">
        <w:rPr>
          <w:rFonts w:eastAsia="宋体"/>
          <w:lang w:eastAsia="zh-CN"/>
        </w:rPr>
        <w:t xml:space="preserve">However, note that </w:t>
      </w:r>
      <w:r w:rsidR="00F70012" w:rsidRPr="00F70012">
        <w:rPr>
          <w:rFonts w:eastAsia="宋体"/>
          <w:b/>
          <w:lang w:eastAsia="zh-CN"/>
        </w:rPr>
        <w:t>Option 2</w:t>
      </w:r>
      <w:r w:rsidR="00F70012">
        <w:rPr>
          <w:rFonts w:eastAsia="宋体"/>
          <w:lang w:eastAsia="zh-CN"/>
        </w:rPr>
        <w:t xml:space="preserve"> may have potential back-compatible impact to existing Rel-16 terminals, but given </w:t>
      </w:r>
      <w:r w:rsidR="007C59EC">
        <w:rPr>
          <w:rFonts w:eastAsia="宋体"/>
          <w:lang w:eastAsia="zh-CN"/>
        </w:rPr>
        <w:t xml:space="preserve">that </w:t>
      </w:r>
      <w:r w:rsidR="00F70012">
        <w:rPr>
          <w:rFonts w:eastAsia="宋体"/>
          <w:lang w:eastAsia="zh-CN"/>
        </w:rPr>
        <w:t xml:space="preserve">it is straightforward for sensible implementation, we don't think it matters much and therefore we slightly prefer </w:t>
      </w:r>
      <w:r w:rsidR="00F70012" w:rsidRPr="00F70012">
        <w:rPr>
          <w:rFonts w:eastAsia="宋体"/>
          <w:b/>
          <w:lang w:eastAsia="zh-CN"/>
        </w:rPr>
        <w:t>Option 2</w:t>
      </w:r>
      <w:r w:rsidR="00F70012">
        <w:rPr>
          <w:rFonts w:eastAsia="宋体"/>
          <w:lang w:eastAsia="zh-CN"/>
        </w:rPr>
        <w:t xml:space="preserve">. </w:t>
      </w:r>
    </w:p>
    <w:p w14:paraId="400353D4" w14:textId="56FFC2E9" w:rsidR="009412E2" w:rsidRPr="009D0762" w:rsidRDefault="00733875" w:rsidP="00733875">
      <w:pPr>
        <w:widowControl w:val="0"/>
        <w:spacing w:afterLines="50" w:after="120"/>
        <w:rPr>
          <w:rFonts w:eastAsia="宋体"/>
          <w:b/>
          <w:lang w:eastAsia="zh-CN"/>
        </w:rPr>
      </w:pPr>
      <w:r w:rsidRPr="009D0762">
        <w:rPr>
          <w:rFonts w:eastAsia="宋体"/>
          <w:b/>
          <w:lang w:eastAsia="zh-CN"/>
        </w:rPr>
        <w:t>Proposal: T</w:t>
      </w:r>
      <w:r w:rsidR="00B928FE" w:rsidRPr="009D0762">
        <w:rPr>
          <w:rFonts w:eastAsia="宋体"/>
          <w:b/>
          <w:lang w:eastAsia="zh-CN"/>
        </w:rPr>
        <w:t xml:space="preserve">he MAC entity shall not transmit only padding BSR and/or padding if the MAC entity is given a UL grant size that is able to accommodate </w:t>
      </w:r>
      <w:r w:rsidR="00DC1499">
        <w:rPr>
          <w:rFonts w:eastAsia="宋体"/>
          <w:b/>
          <w:lang w:eastAsia="zh-CN"/>
        </w:rPr>
        <w:t>an</w:t>
      </w:r>
      <w:r w:rsidR="00B928FE" w:rsidRPr="009D0762">
        <w:rPr>
          <w:rFonts w:eastAsia="宋体"/>
          <w:b/>
          <w:lang w:eastAsia="zh-CN"/>
        </w:rPr>
        <w:t xml:space="preserve"> RLC SDU</w:t>
      </w:r>
      <w:r w:rsidR="00442536">
        <w:rPr>
          <w:rFonts w:eastAsia="宋体"/>
          <w:b/>
          <w:lang w:eastAsia="zh-CN"/>
        </w:rPr>
        <w:t xml:space="preserve"> </w:t>
      </w:r>
      <w:r w:rsidRPr="009D0762">
        <w:rPr>
          <w:rFonts w:eastAsia="宋体"/>
          <w:b/>
          <w:lang w:eastAsia="zh-CN"/>
        </w:rPr>
        <w:t xml:space="preserve">segment </w:t>
      </w:r>
      <w:r w:rsidR="00075AF2">
        <w:rPr>
          <w:rFonts w:eastAsia="宋体"/>
          <w:b/>
          <w:lang w:eastAsia="zh-CN"/>
        </w:rPr>
        <w:t xml:space="preserve">while having data available and </w:t>
      </w:r>
      <w:r w:rsidRPr="009D0762">
        <w:rPr>
          <w:rFonts w:eastAsia="宋体"/>
          <w:b/>
          <w:lang w:eastAsia="zh-CN"/>
        </w:rPr>
        <w:t>allowed</w:t>
      </w:r>
      <w:r w:rsidR="003C3E01">
        <w:rPr>
          <w:rFonts w:eastAsia="宋体"/>
          <w:b/>
          <w:lang w:eastAsia="zh-CN"/>
        </w:rPr>
        <w:t xml:space="preserve"> </w:t>
      </w:r>
      <w:r w:rsidR="003C3E01" w:rsidRPr="009D0762">
        <w:rPr>
          <w:rFonts w:eastAsia="宋体"/>
          <w:b/>
          <w:lang w:eastAsia="zh-CN"/>
        </w:rPr>
        <w:t>(according to clause 5.4.3.1)</w:t>
      </w:r>
      <w:r w:rsidRPr="009D0762">
        <w:rPr>
          <w:rFonts w:eastAsia="宋体"/>
          <w:b/>
          <w:lang w:eastAsia="zh-CN"/>
        </w:rPr>
        <w:t xml:space="preserve"> for transmission</w:t>
      </w:r>
      <w:r w:rsidR="00B928FE" w:rsidRPr="009D0762">
        <w:rPr>
          <w:rFonts w:eastAsia="宋体"/>
          <w:b/>
          <w:lang w:eastAsia="zh-CN"/>
        </w:rPr>
        <w:t xml:space="preserve">. </w:t>
      </w:r>
    </w:p>
    <w:p w14:paraId="6FB3E31E" w14:textId="77777777" w:rsidR="005C6AE2" w:rsidRPr="005C6AE2" w:rsidRDefault="005C6AE2" w:rsidP="00FA6029">
      <w:pPr>
        <w:widowControl w:val="0"/>
        <w:spacing w:afterLines="50" w:after="120"/>
        <w:rPr>
          <w:rFonts w:eastAsia="宋体"/>
          <w:lang w:eastAsia="zh-CN"/>
        </w:rPr>
      </w:pPr>
    </w:p>
    <w:p w14:paraId="3EDC909B" w14:textId="41A69280" w:rsidR="00B131CE" w:rsidRPr="00C137F1" w:rsidRDefault="00B131CE" w:rsidP="00B131C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04AD4721" w:rsidR="00B131CE" w:rsidRDefault="00FA526D" w:rsidP="0053382A">
      <w:pPr>
        <w:widowControl w:val="0"/>
        <w:spacing w:afterLines="50" w:after="120"/>
        <w:rPr>
          <w:rFonts w:eastAsia="宋体"/>
          <w:lang w:eastAsia="zh-CN"/>
        </w:rPr>
      </w:pPr>
      <w:r>
        <w:rPr>
          <w:rFonts w:eastAsia="宋体"/>
          <w:lang w:eastAsia="zh-CN"/>
        </w:rPr>
        <w:t xml:space="preserve">In this contribution, we further discuss </w:t>
      </w:r>
      <w:r w:rsidR="009A433C">
        <w:rPr>
          <w:rFonts w:eastAsia="宋体"/>
          <w:lang w:eastAsia="zh-CN"/>
        </w:rPr>
        <w:t>the issue of “minimum UL grant size” in NR and have the following observation and proposal.</w:t>
      </w:r>
    </w:p>
    <w:p w14:paraId="1E10FD20" w14:textId="77777777" w:rsidR="009A433C" w:rsidRPr="009D0762" w:rsidRDefault="009A433C" w:rsidP="009A433C">
      <w:pPr>
        <w:widowControl w:val="0"/>
        <w:spacing w:afterLines="50" w:after="120"/>
        <w:rPr>
          <w:rFonts w:eastAsia="宋体"/>
          <w:b/>
          <w:lang w:eastAsia="zh-CN"/>
        </w:rPr>
      </w:pPr>
      <w:r w:rsidRPr="009D0762">
        <w:rPr>
          <w:rFonts w:eastAsia="宋体" w:hint="eastAsia"/>
          <w:b/>
          <w:lang w:eastAsia="zh-CN"/>
        </w:rPr>
        <w:t>O</w:t>
      </w:r>
      <w:r>
        <w:rPr>
          <w:rFonts w:eastAsia="宋体"/>
          <w:b/>
          <w:lang w:eastAsia="zh-CN"/>
        </w:rPr>
        <w:t>bservation</w:t>
      </w:r>
      <w:r w:rsidRPr="009D0762">
        <w:rPr>
          <w:rFonts w:eastAsia="宋体"/>
          <w:b/>
          <w:lang w:eastAsia="zh-CN"/>
        </w:rPr>
        <w:t xml:space="preserve">: The minimum UL grant size to transmit RLC data is used to mandate the UE behaviour to accommodate as much RLC data as possible. </w:t>
      </w:r>
    </w:p>
    <w:p w14:paraId="169A7DFE" w14:textId="5869DE35" w:rsidR="009A433C" w:rsidRPr="009A433C" w:rsidRDefault="009A433C" w:rsidP="0053382A">
      <w:pPr>
        <w:widowControl w:val="0"/>
        <w:spacing w:afterLines="50" w:after="120"/>
        <w:rPr>
          <w:rFonts w:eastAsia="宋体"/>
          <w:b/>
          <w:lang w:eastAsia="zh-CN"/>
        </w:rPr>
      </w:pPr>
      <w:r w:rsidRPr="009D0762">
        <w:rPr>
          <w:rFonts w:eastAsia="宋体"/>
          <w:b/>
          <w:lang w:eastAsia="zh-CN"/>
        </w:rPr>
        <w:t>Proposal: The MAC entity shall not transmit only padding BSR and/or padding if the MAC entity is given a UL grant size that is able to accommodate at least one RLC SDU</w:t>
      </w:r>
      <w:r>
        <w:rPr>
          <w:rFonts w:eastAsia="宋体"/>
          <w:b/>
          <w:lang w:eastAsia="zh-CN"/>
        </w:rPr>
        <w:t xml:space="preserve"> </w:t>
      </w:r>
      <w:r w:rsidRPr="009D0762">
        <w:rPr>
          <w:rFonts w:eastAsia="宋体"/>
          <w:b/>
          <w:lang w:eastAsia="zh-CN"/>
        </w:rPr>
        <w:t xml:space="preserve">segment allowed for transmission (according to clause 5.4.3.1). </w:t>
      </w:r>
    </w:p>
    <w:p w14:paraId="5B771B9F" w14:textId="53069EDC" w:rsidR="00FA526D" w:rsidRPr="00347EB3" w:rsidRDefault="00347EB3" w:rsidP="0053382A">
      <w:pPr>
        <w:widowControl w:val="0"/>
        <w:spacing w:afterLines="50" w:after="120"/>
        <w:rPr>
          <w:rFonts w:eastAsia="等线"/>
          <w:bCs/>
          <w:caps/>
          <w:lang w:eastAsia="zh-CN"/>
        </w:rPr>
      </w:pPr>
      <w:r>
        <w:rPr>
          <w:rFonts w:eastAsia="等线"/>
          <w:bCs/>
          <w:caps/>
          <w:lang w:eastAsia="zh-CN"/>
        </w:rPr>
        <w:t xml:space="preserve">A CR </w:t>
      </w:r>
      <w:r>
        <w:rPr>
          <w:rFonts w:eastAsia="宋体"/>
          <w:lang w:eastAsia="zh-CN"/>
        </w:rPr>
        <w:t xml:space="preserve">to MAC spec by </w:t>
      </w:r>
      <w:r w:rsidR="00881C8B">
        <w:rPr>
          <w:rFonts w:eastAsia="宋体"/>
          <w:lang w:eastAsia="zh-CN"/>
        </w:rPr>
        <w:t>capturing above proposal can be found in Annex</w:t>
      </w:r>
    </w:p>
    <w:p w14:paraId="0CE43F39" w14:textId="35D22F8E" w:rsidR="006A0CAE" w:rsidRPr="00C137F1" w:rsidRDefault="006A0CAE" w:rsidP="006A0CAE">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lastRenderedPageBreak/>
        <w:t>Reference</w:t>
      </w:r>
    </w:p>
    <w:p w14:paraId="5940D865" w14:textId="26657DC2" w:rsidR="004E1038" w:rsidRDefault="004E1038" w:rsidP="005D15BF">
      <w:pPr>
        <w:pStyle w:val="B3"/>
        <w:ind w:left="927" w:hangingChars="515" w:hanging="927"/>
        <w:rPr>
          <w:rFonts w:eastAsia="等线"/>
          <w:sz w:val="18"/>
          <w:szCs w:val="22"/>
          <w:lang w:val="en-US" w:eastAsia="zh-CN"/>
        </w:rPr>
      </w:pPr>
      <w:r>
        <w:rPr>
          <w:rFonts w:eastAsia="等线"/>
          <w:sz w:val="18"/>
          <w:szCs w:val="22"/>
          <w:lang w:val="en-US" w:eastAsia="zh-CN"/>
        </w:rPr>
        <w:t>[</w:t>
      </w:r>
      <w:r w:rsidR="00BF1F7B">
        <w:rPr>
          <w:rFonts w:eastAsia="等线"/>
          <w:sz w:val="18"/>
          <w:szCs w:val="22"/>
          <w:lang w:val="en-US" w:eastAsia="zh-CN"/>
        </w:rPr>
        <w:t>1</w:t>
      </w:r>
      <w:r>
        <w:rPr>
          <w:rFonts w:eastAsia="等线"/>
          <w:sz w:val="18"/>
          <w:szCs w:val="22"/>
          <w:lang w:val="en-US" w:eastAsia="zh-CN"/>
        </w:rPr>
        <w:t xml:space="preserve">] </w:t>
      </w:r>
      <w:r w:rsidR="0014400B">
        <w:rPr>
          <w:rFonts w:eastAsia="等线"/>
          <w:sz w:val="18"/>
          <w:szCs w:val="22"/>
          <w:lang w:val="en-US" w:eastAsia="zh-CN"/>
        </w:rPr>
        <w:t xml:space="preserve">R2-2103293 </w:t>
      </w:r>
      <w:r w:rsidR="0014400B" w:rsidRPr="0014400B">
        <w:rPr>
          <w:rFonts w:eastAsia="等线"/>
          <w:sz w:val="18"/>
          <w:szCs w:val="22"/>
          <w:lang w:val="en-US" w:eastAsia="zh-CN"/>
        </w:rPr>
        <w:t xml:space="preserve">CR for not transmitting only padding and padding BSR with </w:t>
      </w:r>
      <w:proofErr w:type="spellStart"/>
      <w:r w:rsidR="0014400B" w:rsidRPr="0014400B">
        <w:rPr>
          <w:rFonts w:eastAsia="等线"/>
          <w:sz w:val="18"/>
          <w:szCs w:val="22"/>
          <w:lang w:val="en-US" w:eastAsia="zh-CN"/>
        </w:rPr>
        <w:t>eLCID</w:t>
      </w:r>
      <w:proofErr w:type="spellEnd"/>
      <w:r w:rsidR="0014400B" w:rsidRPr="0014400B">
        <w:rPr>
          <w:rFonts w:eastAsia="等线"/>
          <w:sz w:val="18"/>
          <w:szCs w:val="22"/>
          <w:lang w:val="en-US" w:eastAsia="zh-CN"/>
        </w:rPr>
        <w:tab/>
        <w:t>Samsung</w:t>
      </w:r>
    </w:p>
    <w:p w14:paraId="2D749836" w14:textId="5360BA2F" w:rsidR="001C0F39" w:rsidRDefault="001C0F39" w:rsidP="00BF1F7B">
      <w:pPr>
        <w:pStyle w:val="B3"/>
        <w:ind w:left="927" w:hangingChars="515" w:hanging="927"/>
        <w:rPr>
          <w:rFonts w:eastAsia="等线"/>
          <w:sz w:val="18"/>
          <w:szCs w:val="22"/>
          <w:lang w:val="en-US" w:eastAsia="zh-CN"/>
        </w:rPr>
      </w:pPr>
      <w:r>
        <w:rPr>
          <w:rFonts w:eastAsia="等线"/>
          <w:sz w:val="18"/>
          <w:szCs w:val="22"/>
          <w:lang w:val="en-US" w:eastAsia="zh-CN"/>
        </w:rPr>
        <w:t>[</w:t>
      </w:r>
      <w:r w:rsidR="0014400B">
        <w:rPr>
          <w:rFonts w:eastAsia="等线"/>
          <w:sz w:val="18"/>
          <w:szCs w:val="22"/>
          <w:lang w:val="en-US" w:eastAsia="zh-CN"/>
        </w:rPr>
        <w:t>2</w:t>
      </w:r>
      <w:r>
        <w:rPr>
          <w:rFonts w:eastAsia="等线"/>
          <w:sz w:val="18"/>
          <w:szCs w:val="22"/>
          <w:lang w:val="en-US" w:eastAsia="zh-CN"/>
        </w:rPr>
        <w:t xml:space="preserve">] </w:t>
      </w:r>
      <w:r w:rsidR="00823471">
        <w:rPr>
          <w:rFonts w:eastAsia="等线"/>
          <w:sz w:val="18"/>
          <w:szCs w:val="22"/>
          <w:lang w:val="en-US" w:eastAsia="zh-CN"/>
        </w:rPr>
        <w:t>Chairman notes RAN2#113</w:t>
      </w:r>
      <w:r w:rsidR="0014400B">
        <w:rPr>
          <w:rFonts w:eastAsia="等线"/>
          <w:sz w:val="18"/>
          <w:szCs w:val="22"/>
          <w:lang w:val="en-US" w:eastAsia="zh-CN"/>
        </w:rPr>
        <w:t>bis</w:t>
      </w:r>
      <w:r w:rsidR="00823471">
        <w:rPr>
          <w:rFonts w:eastAsia="等线"/>
          <w:sz w:val="18"/>
          <w:szCs w:val="22"/>
          <w:lang w:val="en-US" w:eastAsia="zh-CN"/>
        </w:rPr>
        <w:t>e</w:t>
      </w:r>
      <w:r w:rsidR="008F35E8">
        <w:rPr>
          <w:rFonts w:eastAsia="等线"/>
          <w:sz w:val="18"/>
          <w:szCs w:val="22"/>
          <w:lang w:val="en-US" w:eastAsia="zh-CN"/>
        </w:rPr>
        <w:t>.</w:t>
      </w:r>
    </w:p>
    <w:p w14:paraId="40C8F255" w14:textId="3F136F58" w:rsidR="003371AF" w:rsidRDefault="00B348A6" w:rsidP="00BF1F7B">
      <w:pPr>
        <w:pStyle w:val="B3"/>
        <w:ind w:left="927" w:hangingChars="515" w:hanging="927"/>
        <w:rPr>
          <w:rFonts w:eastAsia="等线"/>
          <w:sz w:val="18"/>
          <w:szCs w:val="22"/>
          <w:lang w:val="en-US" w:eastAsia="zh-CN"/>
        </w:rPr>
      </w:pPr>
      <w:r>
        <w:rPr>
          <w:rFonts w:eastAsia="等线"/>
          <w:sz w:val="18"/>
          <w:szCs w:val="22"/>
          <w:lang w:val="en-US" w:eastAsia="zh-CN"/>
        </w:rPr>
        <w:t xml:space="preserve">[3] </w:t>
      </w:r>
      <w:r w:rsidRPr="00B348A6">
        <w:rPr>
          <w:rFonts w:eastAsia="等线"/>
          <w:sz w:val="18"/>
          <w:szCs w:val="22"/>
          <w:lang w:val="en-US" w:eastAsia="zh-CN"/>
        </w:rPr>
        <w:t>R2-120802</w:t>
      </w:r>
      <w:r w:rsidRPr="00B348A6">
        <w:rPr>
          <w:rFonts w:eastAsia="等线"/>
          <w:sz w:val="18"/>
          <w:szCs w:val="22"/>
          <w:lang w:val="en-US" w:eastAsia="zh-CN"/>
        </w:rPr>
        <w:tab/>
      </w:r>
      <w:proofErr w:type="gramStart"/>
      <w:r w:rsidRPr="00B348A6">
        <w:rPr>
          <w:rFonts w:eastAsia="等线"/>
          <w:sz w:val="18"/>
          <w:szCs w:val="22"/>
          <w:lang w:val="en-US" w:eastAsia="zh-CN"/>
        </w:rPr>
        <w:t>The</w:t>
      </w:r>
      <w:proofErr w:type="gramEnd"/>
      <w:r w:rsidRPr="00B348A6">
        <w:rPr>
          <w:rFonts w:eastAsia="等线"/>
          <w:sz w:val="18"/>
          <w:szCs w:val="22"/>
          <w:lang w:val="en-US" w:eastAsia="zh-CN"/>
        </w:rPr>
        <w:t xml:space="preserve"> minimum UL grant size to transmit RLC data; NTT DOCOMO, INC</w:t>
      </w:r>
    </w:p>
    <w:p w14:paraId="7F26DA25" w14:textId="77777777" w:rsidR="003371AF" w:rsidRDefault="003371AF" w:rsidP="00BF1F7B">
      <w:pPr>
        <w:pStyle w:val="B3"/>
        <w:ind w:left="927" w:hangingChars="515" w:hanging="927"/>
        <w:rPr>
          <w:rFonts w:eastAsia="等线"/>
          <w:sz w:val="18"/>
          <w:szCs w:val="22"/>
          <w:lang w:val="en-US" w:eastAsia="zh-CN"/>
        </w:rPr>
      </w:pPr>
    </w:p>
    <w:p w14:paraId="5DD45F38" w14:textId="18385C1D" w:rsidR="003371AF" w:rsidRPr="00C137F1" w:rsidRDefault="003371AF" w:rsidP="003371AF">
      <w:pPr>
        <w:pStyle w:val="af4"/>
        <w:keepNext/>
        <w:keepLines/>
        <w:numPr>
          <w:ilvl w:val="0"/>
          <w:numId w:val="40"/>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Annex</w:t>
      </w:r>
    </w:p>
    <w:p w14:paraId="108BCA16" w14:textId="77777777" w:rsidR="003371AF" w:rsidRDefault="003371AF" w:rsidP="00BF1F7B">
      <w:pPr>
        <w:pStyle w:val="B3"/>
        <w:ind w:left="927" w:hangingChars="515" w:hanging="927"/>
        <w:rPr>
          <w:rFonts w:eastAsia="等线"/>
          <w:sz w:val="18"/>
          <w:szCs w:val="22"/>
          <w:lang w:val="en-US" w:eastAsia="zh-CN"/>
        </w:rPr>
      </w:pPr>
    </w:p>
    <w:p w14:paraId="67A34F52" w14:textId="77777777" w:rsidR="003371AF" w:rsidRDefault="003371AF">
      <w:pPr>
        <w:spacing w:after="0"/>
        <w:rPr>
          <w:rFonts w:eastAsia="等线"/>
          <w:sz w:val="18"/>
          <w:szCs w:val="22"/>
          <w:lang w:val="en-US" w:eastAsia="zh-CN"/>
        </w:rPr>
      </w:pPr>
      <w:r>
        <w:rPr>
          <w:rFonts w:eastAsia="等线"/>
          <w:sz w:val="18"/>
          <w:szCs w:val="22"/>
          <w:lang w:val="en-US" w:eastAsia="zh-CN"/>
        </w:rPr>
        <w:br w:type="page"/>
      </w:r>
    </w:p>
    <w:p w14:paraId="701A0FEB" w14:textId="77777777" w:rsidR="00A66580" w:rsidRDefault="00A66580" w:rsidP="00A66580">
      <w:pPr>
        <w:pStyle w:val="CRCoverPage"/>
        <w:tabs>
          <w:tab w:val="right" w:pos="9639"/>
        </w:tabs>
        <w:spacing w:after="0"/>
        <w:rPr>
          <w:b/>
          <w:i/>
          <w:noProof/>
          <w:sz w:val="28"/>
          <w:lang w:eastAsia="zh-CN"/>
        </w:rPr>
      </w:pPr>
      <w:r>
        <w:rPr>
          <w:b/>
          <w:noProof/>
          <w:sz w:val="24"/>
        </w:rPr>
        <w:lastRenderedPageBreak/>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rFonts w:hint="eastAsia"/>
          <w:b/>
          <w:noProof/>
          <w:sz w:val="24"/>
          <w:lang w:eastAsia="zh-CN"/>
        </w:rPr>
        <w:t>11</w:t>
      </w:r>
      <w:r>
        <w:rPr>
          <w:b/>
          <w:noProof/>
          <w:sz w:val="24"/>
          <w:lang w:eastAsia="zh-CN"/>
        </w:rPr>
        <w:t>4</w:t>
      </w:r>
      <w:r>
        <w:rPr>
          <w:rFonts w:hint="eastAsia"/>
          <w:b/>
          <w:noProof/>
          <w:sz w:val="24"/>
          <w:lang w:eastAsia="zh-CN"/>
        </w:rPr>
        <w:t>-</w:t>
      </w:r>
      <w:r w:rsidRPr="00426430">
        <w:rPr>
          <w:rFonts w:hint="eastAsia"/>
          <w:b/>
          <w:noProof/>
          <w:sz w:val="24"/>
        </w:rPr>
        <w:t>e</w:t>
      </w:r>
      <w:r>
        <w:rPr>
          <w:b/>
          <w:i/>
          <w:noProof/>
          <w:sz w:val="28"/>
        </w:rPr>
        <w:tab/>
      </w:r>
      <w:r w:rsidRPr="00A258E6">
        <w:rPr>
          <w:b/>
          <w:i/>
          <w:noProof/>
          <w:sz w:val="28"/>
          <w:lang w:eastAsia="zh-CN"/>
        </w:rPr>
        <w:t>R2-210</w:t>
      </w:r>
      <w:r>
        <w:rPr>
          <w:b/>
          <w:i/>
          <w:noProof/>
          <w:sz w:val="28"/>
          <w:lang w:eastAsia="zh-CN"/>
        </w:rPr>
        <w:t>xxxx</w:t>
      </w:r>
    </w:p>
    <w:p w14:paraId="32E19BE3" w14:textId="77777777" w:rsidR="00A66580" w:rsidRDefault="00A66580" w:rsidP="00881E57">
      <w:pPr>
        <w:pStyle w:val="CRCoverPage"/>
        <w:rPr>
          <w:b/>
          <w:noProof/>
          <w:sz w:val="24"/>
        </w:rPr>
      </w:pPr>
      <w:r>
        <w:rPr>
          <w:b/>
          <w:noProof/>
          <w:sz w:val="24"/>
          <w:lang w:eastAsia="zh-CN"/>
        </w:rPr>
        <w:t>Online, 19</w:t>
      </w:r>
      <w:r w:rsidRPr="00702D70">
        <w:rPr>
          <w:b/>
          <w:noProof/>
          <w:sz w:val="24"/>
          <w:vertAlign w:val="superscript"/>
          <w:lang w:eastAsia="zh-CN"/>
        </w:rPr>
        <w:t>th</w:t>
      </w:r>
      <w:r>
        <w:rPr>
          <w:b/>
          <w:noProof/>
          <w:sz w:val="24"/>
          <w:lang w:eastAsia="zh-CN"/>
        </w:rPr>
        <w:t>-27</w:t>
      </w:r>
      <w:r w:rsidRPr="00702D70">
        <w:rPr>
          <w:b/>
          <w:noProof/>
          <w:sz w:val="24"/>
          <w:vertAlign w:val="superscript"/>
          <w:lang w:eastAsia="zh-CN"/>
        </w:rPr>
        <w:t>th</w:t>
      </w:r>
      <w:r>
        <w:rPr>
          <w:b/>
          <w:noProof/>
          <w:sz w:val="24"/>
          <w:lang w:eastAsia="zh-CN"/>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6580" w14:paraId="18B8CE98" w14:textId="77777777" w:rsidTr="00C162A6">
        <w:tc>
          <w:tcPr>
            <w:tcW w:w="9641" w:type="dxa"/>
            <w:gridSpan w:val="9"/>
            <w:tcBorders>
              <w:top w:val="single" w:sz="4" w:space="0" w:color="auto"/>
              <w:left w:val="single" w:sz="4" w:space="0" w:color="auto"/>
              <w:right w:val="single" w:sz="4" w:space="0" w:color="auto"/>
            </w:tcBorders>
          </w:tcPr>
          <w:p w14:paraId="14263480" w14:textId="77777777" w:rsidR="00A66580" w:rsidRDefault="00A66580" w:rsidP="00C162A6">
            <w:pPr>
              <w:pStyle w:val="CRCoverPage"/>
              <w:spacing w:after="0"/>
              <w:jc w:val="right"/>
              <w:rPr>
                <w:i/>
                <w:noProof/>
              </w:rPr>
            </w:pPr>
            <w:r>
              <w:rPr>
                <w:i/>
                <w:noProof/>
                <w:sz w:val="14"/>
              </w:rPr>
              <w:t>CR-Form-v12.1</w:t>
            </w:r>
          </w:p>
        </w:tc>
      </w:tr>
      <w:tr w:rsidR="00A66580" w14:paraId="4A392197" w14:textId="77777777" w:rsidTr="00C162A6">
        <w:tc>
          <w:tcPr>
            <w:tcW w:w="9641" w:type="dxa"/>
            <w:gridSpan w:val="9"/>
            <w:tcBorders>
              <w:left w:val="single" w:sz="4" w:space="0" w:color="auto"/>
              <w:right w:val="single" w:sz="4" w:space="0" w:color="auto"/>
            </w:tcBorders>
          </w:tcPr>
          <w:p w14:paraId="04DA6AA0" w14:textId="77777777" w:rsidR="00A66580" w:rsidRDefault="00A66580" w:rsidP="00C162A6">
            <w:pPr>
              <w:pStyle w:val="CRCoverPage"/>
              <w:spacing w:after="0"/>
              <w:jc w:val="center"/>
              <w:rPr>
                <w:noProof/>
              </w:rPr>
            </w:pPr>
            <w:r>
              <w:rPr>
                <w:b/>
                <w:noProof/>
                <w:sz w:val="32"/>
              </w:rPr>
              <w:t>CHANGE REQUEST</w:t>
            </w:r>
          </w:p>
        </w:tc>
      </w:tr>
      <w:tr w:rsidR="00A66580" w14:paraId="4D56453C" w14:textId="77777777" w:rsidTr="00C162A6">
        <w:tc>
          <w:tcPr>
            <w:tcW w:w="9641" w:type="dxa"/>
            <w:gridSpan w:val="9"/>
            <w:tcBorders>
              <w:left w:val="single" w:sz="4" w:space="0" w:color="auto"/>
              <w:right w:val="single" w:sz="4" w:space="0" w:color="auto"/>
            </w:tcBorders>
          </w:tcPr>
          <w:p w14:paraId="0CCA70CE" w14:textId="77777777" w:rsidR="00A66580" w:rsidRDefault="00A66580" w:rsidP="00C162A6">
            <w:pPr>
              <w:pStyle w:val="CRCoverPage"/>
              <w:spacing w:after="0"/>
              <w:rPr>
                <w:noProof/>
                <w:sz w:val="8"/>
                <w:szCs w:val="8"/>
              </w:rPr>
            </w:pPr>
          </w:p>
        </w:tc>
      </w:tr>
      <w:tr w:rsidR="00A66580" w14:paraId="19E4A86C" w14:textId="77777777" w:rsidTr="00C162A6">
        <w:tc>
          <w:tcPr>
            <w:tcW w:w="142" w:type="dxa"/>
            <w:tcBorders>
              <w:left w:val="single" w:sz="4" w:space="0" w:color="auto"/>
            </w:tcBorders>
          </w:tcPr>
          <w:p w14:paraId="01AAE3B2" w14:textId="77777777" w:rsidR="00A66580" w:rsidRDefault="00A66580" w:rsidP="00C162A6">
            <w:pPr>
              <w:pStyle w:val="CRCoverPage"/>
              <w:spacing w:after="0"/>
              <w:jc w:val="right"/>
              <w:rPr>
                <w:noProof/>
              </w:rPr>
            </w:pPr>
          </w:p>
        </w:tc>
        <w:tc>
          <w:tcPr>
            <w:tcW w:w="1559" w:type="dxa"/>
            <w:shd w:val="pct30" w:color="FFFF00" w:fill="auto"/>
          </w:tcPr>
          <w:p w14:paraId="13EDCF6D" w14:textId="05D3C234" w:rsidR="00A66580" w:rsidRPr="00410371" w:rsidRDefault="00A66580" w:rsidP="00A66580">
            <w:pPr>
              <w:pStyle w:val="CRCoverPage"/>
              <w:spacing w:after="0"/>
              <w:jc w:val="right"/>
              <w:rPr>
                <w:b/>
                <w:noProof/>
                <w:sz w:val="28"/>
                <w:lang w:eastAsia="zh-CN"/>
              </w:rPr>
            </w:pPr>
            <w:r>
              <w:rPr>
                <w:rFonts w:hint="eastAsia"/>
                <w:b/>
                <w:noProof/>
                <w:sz w:val="28"/>
              </w:rPr>
              <w:t>3</w:t>
            </w:r>
            <w:r>
              <w:rPr>
                <w:b/>
                <w:noProof/>
                <w:sz w:val="28"/>
                <w:lang w:eastAsia="zh-CN"/>
              </w:rPr>
              <w:t>8.321</w:t>
            </w:r>
          </w:p>
        </w:tc>
        <w:tc>
          <w:tcPr>
            <w:tcW w:w="709" w:type="dxa"/>
          </w:tcPr>
          <w:p w14:paraId="253B3F13" w14:textId="77777777" w:rsidR="00A66580" w:rsidRDefault="00A66580" w:rsidP="00C162A6">
            <w:pPr>
              <w:pStyle w:val="CRCoverPage"/>
              <w:spacing w:after="0"/>
              <w:jc w:val="center"/>
              <w:rPr>
                <w:noProof/>
              </w:rPr>
            </w:pPr>
            <w:r>
              <w:rPr>
                <w:b/>
                <w:noProof/>
                <w:sz w:val="28"/>
              </w:rPr>
              <w:t>CR</w:t>
            </w:r>
          </w:p>
        </w:tc>
        <w:tc>
          <w:tcPr>
            <w:tcW w:w="1276" w:type="dxa"/>
            <w:shd w:val="pct30" w:color="FFFF00" w:fill="auto"/>
          </w:tcPr>
          <w:p w14:paraId="6CEF8867" w14:textId="77777777" w:rsidR="00A66580" w:rsidRPr="006606E1" w:rsidRDefault="00A66580" w:rsidP="00C162A6">
            <w:pPr>
              <w:pStyle w:val="CRCoverPage"/>
              <w:spacing w:after="0"/>
              <w:jc w:val="center"/>
              <w:rPr>
                <w:b/>
                <w:noProof/>
                <w:sz w:val="28"/>
                <w:szCs w:val="28"/>
                <w:lang w:eastAsia="zh-CN"/>
              </w:rPr>
            </w:pPr>
            <w:r>
              <w:rPr>
                <w:b/>
                <w:noProof/>
                <w:sz w:val="28"/>
                <w:szCs w:val="28"/>
                <w:lang w:eastAsia="zh-CN"/>
              </w:rPr>
              <w:t>xxxx</w:t>
            </w:r>
          </w:p>
        </w:tc>
        <w:tc>
          <w:tcPr>
            <w:tcW w:w="709" w:type="dxa"/>
          </w:tcPr>
          <w:p w14:paraId="3C50C2B7" w14:textId="77777777" w:rsidR="00A66580" w:rsidRDefault="00A66580" w:rsidP="00C162A6">
            <w:pPr>
              <w:pStyle w:val="CRCoverPage"/>
              <w:tabs>
                <w:tab w:val="right" w:pos="625"/>
              </w:tabs>
              <w:spacing w:after="0"/>
              <w:jc w:val="center"/>
              <w:rPr>
                <w:noProof/>
              </w:rPr>
            </w:pPr>
            <w:r>
              <w:rPr>
                <w:b/>
                <w:bCs/>
                <w:noProof/>
                <w:sz w:val="28"/>
              </w:rPr>
              <w:t>rev</w:t>
            </w:r>
          </w:p>
        </w:tc>
        <w:tc>
          <w:tcPr>
            <w:tcW w:w="992" w:type="dxa"/>
            <w:shd w:val="pct30" w:color="FFFF00" w:fill="auto"/>
          </w:tcPr>
          <w:p w14:paraId="014AC485" w14:textId="77777777" w:rsidR="00A66580" w:rsidRPr="00B372EB" w:rsidRDefault="00A66580" w:rsidP="00C162A6">
            <w:pPr>
              <w:pStyle w:val="CRCoverPage"/>
              <w:spacing w:after="0"/>
              <w:jc w:val="center"/>
              <w:rPr>
                <w:b/>
                <w:noProof/>
                <w:sz w:val="28"/>
                <w:szCs w:val="28"/>
                <w:lang w:eastAsia="zh-CN"/>
              </w:rPr>
            </w:pPr>
            <w:r>
              <w:rPr>
                <w:b/>
                <w:sz w:val="28"/>
                <w:szCs w:val="28"/>
                <w:lang w:eastAsia="zh-CN"/>
              </w:rPr>
              <w:t>-</w:t>
            </w:r>
          </w:p>
        </w:tc>
        <w:tc>
          <w:tcPr>
            <w:tcW w:w="2410" w:type="dxa"/>
          </w:tcPr>
          <w:p w14:paraId="2C61D438" w14:textId="77777777" w:rsidR="00A66580" w:rsidRDefault="00A66580" w:rsidP="00C162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174123" w14:textId="536F66B8" w:rsidR="00A66580" w:rsidRPr="00410371" w:rsidRDefault="00AA1E8F" w:rsidP="00C162A6">
            <w:pPr>
              <w:pStyle w:val="CRCoverPage"/>
              <w:spacing w:after="0"/>
              <w:jc w:val="center"/>
              <w:rPr>
                <w:noProof/>
                <w:sz w:val="28"/>
                <w:lang w:eastAsia="zh-CN"/>
              </w:rPr>
            </w:pPr>
            <w:r>
              <w:rPr>
                <w:b/>
                <w:noProof/>
                <w:sz w:val="28"/>
              </w:rPr>
              <w:t>16</w:t>
            </w:r>
            <w:r w:rsidR="00A66580" w:rsidRPr="00C045B5">
              <w:rPr>
                <w:rFonts w:hint="eastAsia"/>
                <w:b/>
                <w:noProof/>
                <w:sz w:val="28"/>
              </w:rPr>
              <w:t>.</w:t>
            </w:r>
            <w:r>
              <w:rPr>
                <w:b/>
                <w:noProof/>
                <w:sz w:val="28"/>
              </w:rPr>
              <w:t>4</w:t>
            </w:r>
            <w:r w:rsidR="00A66580">
              <w:rPr>
                <w:b/>
                <w:noProof/>
                <w:sz w:val="28"/>
              </w:rPr>
              <w:t>.0</w:t>
            </w:r>
          </w:p>
        </w:tc>
        <w:tc>
          <w:tcPr>
            <w:tcW w:w="143" w:type="dxa"/>
            <w:tcBorders>
              <w:right w:val="single" w:sz="4" w:space="0" w:color="auto"/>
            </w:tcBorders>
          </w:tcPr>
          <w:p w14:paraId="572AA40F" w14:textId="77777777" w:rsidR="00A66580" w:rsidRDefault="00A66580" w:rsidP="00C162A6">
            <w:pPr>
              <w:pStyle w:val="CRCoverPage"/>
              <w:spacing w:after="0"/>
              <w:rPr>
                <w:noProof/>
              </w:rPr>
            </w:pPr>
          </w:p>
        </w:tc>
      </w:tr>
      <w:tr w:rsidR="00A66580" w14:paraId="3AA55B15" w14:textId="77777777" w:rsidTr="00C162A6">
        <w:tc>
          <w:tcPr>
            <w:tcW w:w="9641" w:type="dxa"/>
            <w:gridSpan w:val="9"/>
            <w:tcBorders>
              <w:left w:val="single" w:sz="4" w:space="0" w:color="auto"/>
              <w:right w:val="single" w:sz="4" w:space="0" w:color="auto"/>
            </w:tcBorders>
          </w:tcPr>
          <w:p w14:paraId="741DE9F5" w14:textId="77777777" w:rsidR="00A66580" w:rsidRDefault="00A66580" w:rsidP="00C162A6">
            <w:pPr>
              <w:pStyle w:val="CRCoverPage"/>
              <w:spacing w:after="0"/>
              <w:rPr>
                <w:noProof/>
              </w:rPr>
            </w:pPr>
          </w:p>
        </w:tc>
      </w:tr>
      <w:tr w:rsidR="00A66580" w14:paraId="5527DF20" w14:textId="77777777" w:rsidTr="00C162A6">
        <w:tc>
          <w:tcPr>
            <w:tcW w:w="9641" w:type="dxa"/>
            <w:gridSpan w:val="9"/>
            <w:tcBorders>
              <w:top w:val="single" w:sz="4" w:space="0" w:color="auto"/>
            </w:tcBorders>
          </w:tcPr>
          <w:p w14:paraId="74A410DD" w14:textId="77777777" w:rsidR="00A66580" w:rsidRPr="00F25D98" w:rsidRDefault="00A66580" w:rsidP="00C162A6">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color w:val="FF0000"/>
                </w:rPr>
                <w:t>HE</w:t>
              </w:r>
              <w:bookmarkStart w:id="1" w:name="_Hlt497126619"/>
              <w:r w:rsidRPr="00F25D98">
                <w:rPr>
                  <w:rStyle w:val="aa"/>
                  <w:rFonts w:cs="Arial"/>
                  <w:b/>
                  <w:i/>
                  <w:color w:val="FF0000"/>
                </w:rPr>
                <w:t>L</w:t>
              </w:r>
              <w:bookmarkEnd w:id="1"/>
              <w:r w:rsidRPr="00F25D98">
                <w:rPr>
                  <w:rStyle w:val="aa"/>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rPr>
                <w:t>http://www.3gpp.org/Change-Requests</w:t>
              </w:r>
            </w:hyperlink>
            <w:r w:rsidRPr="00F25D98">
              <w:rPr>
                <w:rFonts w:cs="Arial"/>
                <w:i/>
                <w:noProof/>
              </w:rPr>
              <w:t>.</w:t>
            </w:r>
          </w:p>
        </w:tc>
      </w:tr>
      <w:tr w:rsidR="00A66580" w14:paraId="3F270A2D" w14:textId="77777777" w:rsidTr="00C162A6">
        <w:tc>
          <w:tcPr>
            <w:tcW w:w="9641" w:type="dxa"/>
            <w:gridSpan w:val="9"/>
          </w:tcPr>
          <w:p w14:paraId="75A7BDBE" w14:textId="77777777" w:rsidR="00A66580" w:rsidRDefault="00A66580" w:rsidP="00C162A6">
            <w:pPr>
              <w:pStyle w:val="CRCoverPage"/>
              <w:spacing w:after="0"/>
              <w:rPr>
                <w:noProof/>
                <w:sz w:val="8"/>
                <w:szCs w:val="8"/>
              </w:rPr>
            </w:pPr>
          </w:p>
        </w:tc>
      </w:tr>
    </w:tbl>
    <w:p w14:paraId="57BE2668" w14:textId="77777777" w:rsidR="00A66580" w:rsidRDefault="00A66580" w:rsidP="00A665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6580" w14:paraId="22D731D0" w14:textId="77777777" w:rsidTr="00C162A6">
        <w:tc>
          <w:tcPr>
            <w:tcW w:w="2835" w:type="dxa"/>
          </w:tcPr>
          <w:p w14:paraId="34D43741" w14:textId="77777777" w:rsidR="00A66580" w:rsidRDefault="00A66580" w:rsidP="00C162A6">
            <w:pPr>
              <w:pStyle w:val="CRCoverPage"/>
              <w:tabs>
                <w:tab w:val="right" w:pos="2751"/>
              </w:tabs>
              <w:spacing w:after="0"/>
              <w:rPr>
                <w:b/>
                <w:i/>
                <w:noProof/>
              </w:rPr>
            </w:pPr>
            <w:r>
              <w:rPr>
                <w:b/>
                <w:i/>
                <w:noProof/>
              </w:rPr>
              <w:t>Proposed change affects:</w:t>
            </w:r>
          </w:p>
        </w:tc>
        <w:tc>
          <w:tcPr>
            <w:tcW w:w="1418" w:type="dxa"/>
          </w:tcPr>
          <w:p w14:paraId="4C58796D" w14:textId="77777777" w:rsidR="00A66580" w:rsidRDefault="00A66580" w:rsidP="00C16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72901" w14:textId="77777777" w:rsidR="00A66580" w:rsidRDefault="00A66580" w:rsidP="00C162A6">
            <w:pPr>
              <w:pStyle w:val="CRCoverPage"/>
              <w:spacing w:after="0"/>
              <w:jc w:val="center"/>
              <w:rPr>
                <w:b/>
                <w:caps/>
                <w:noProof/>
              </w:rPr>
            </w:pPr>
          </w:p>
        </w:tc>
        <w:tc>
          <w:tcPr>
            <w:tcW w:w="709" w:type="dxa"/>
            <w:tcBorders>
              <w:left w:val="single" w:sz="4" w:space="0" w:color="auto"/>
            </w:tcBorders>
          </w:tcPr>
          <w:p w14:paraId="542D0678" w14:textId="77777777" w:rsidR="00A66580" w:rsidRDefault="00A66580" w:rsidP="00C16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E1437" w14:textId="77777777" w:rsidR="00A66580" w:rsidRDefault="00A66580" w:rsidP="00C162A6">
            <w:pPr>
              <w:pStyle w:val="CRCoverPage"/>
              <w:spacing w:after="0"/>
              <w:jc w:val="center"/>
              <w:rPr>
                <w:b/>
                <w:caps/>
                <w:noProof/>
                <w:lang w:eastAsia="zh-CN"/>
              </w:rPr>
            </w:pPr>
            <w:r>
              <w:rPr>
                <w:rFonts w:hint="eastAsia"/>
                <w:b/>
                <w:caps/>
                <w:noProof/>
                <w:lang w:eastAsia="zh-CN"/>
              </w:rPr>
              <w:t>X</w:t>
            </w:r>
          </w:p>
        </w:tc>
        <w:tc>
          <w:tcPr>
            <w:tcW w:w="2126" w:type="dxa"/>
          </w:tcPr>
          <w:p w14:paraId="5A3A6E07" w14:textId="77777777" w:rsidR="00A66580" w:rsidRDefault="00A66580" w:rsidP="00C16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BD98A" w14:textId="77777777" w:rsidR="00A66580" w:rsidRDefault="00A66580" w:rsidP="00C162A6">
            <w:pPr>
              <w:pStyle w:val="CRCoverPage"/>
              <w:spacing w:after="0"/>
              <w:jc w:val="center"/>
              <w:rPr>
                <w:b/>
                <w:caps/>
                <w:noProof/>
                <w:lang w:eastAsia="zh-CN"/>
              </w:rPr>
            </w:pPr>
            <w:r>
              <w:rPr>
                <w:b/>
                <w:caps/>
                <w:noProof/>
                <w:lang w:eastAsia="zh-CN"/>
              </w:rPr>
              <w:t>x</w:t>
            </w:r>
          </w:p>
        </w:tc>
        <w:tc>
          <w:tcPr>
            <w:tcW w:w="1418" w:type="dxa"/>
            <w:tcBorders>
              <w:left w:val="nil"/>
            </w:tcBorders>
          </w:tcPr>
          <w:p w14:paraId="0BF53231" w14:textId="77777777" w:rsidR="00A66580" w:rsidRDefault="00A66580" w:rsidP="00C16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37F9" w14:textId="77777777" w:rsidR="00A66580" w:rsidRDefault="00A66580" w:rsidP="00C162A6">
            <w:pPr>
              <w:pStyle w:val="CRCoverPage"/>
              <w:spacing w:after="0"/>
              <w:jc w:val="center"/>
              <w:rPr>
                <w:b/>
                <w:bCs/>
                <w:caps/>
                <w:noProof/>
              </w:rPr>
            </w:pPr>
          </w:p>
        </w:tc>
      </w:tr>
    </w:tbl>
    <w:p w14:paraId="349EB0AF" w14:textId="77777777" w:rsidR="00A66580" w:rsidRDefault="00A66580" w:rsidP="00A665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6580" w14:paraId="0DF0A7F3" w14:textId="77777777" w:rsidTr="00C162A6">
        <w:tc>
          <w:tcPr>
            <w:tcW w:w="9640" w:type="dxa"/>
            <w:gridSpan w:val="11"/>
          </w:tcPr>
          <w:p w14:paraId="46ED0549" w14:textId="77777777" w:rsidR="00A66580" w:rsidRDefault="00A66580" w:rsidP="00C162A6">
            <w:pPr>
              <w:pStyle w:val="CRCoverPage"/>
              <w:spacing w:after="0"/>
              <w:rPr>
                <w:noProof/>
                <w:sz w:val="8"/>
                <w:szCs w:val="8"/>
              </w:rPr>
            </w:pPr>
          </w:p>
        </w:tc>
      </w:tr>
      <w:tr w:rsidR="00A66580" w14:paraId="1C28C677" w14:textId="77777777" w:rsidTr="00C162A6">
        <w:tc>
          <w:tcPr>
            <w:tcW w:w="1843" w:type="dxa"/>
            <w:tcBorders>
              <w:top w:val="single" w:sz="4" w:space="0" w:color="auto"/>
              <w:left w:val="single" w:sz="4" w:space="0" w:color="auto"/>
            </w:tcBorders>
          </w:tcPr>
          <w:p w14:paraId="6467D45D" w14:textId="77777777" w:rsidR="00A66580" w:rsidRDefault="00A66580" w:rsidP="00C162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4AF1BC" w14:textId="7CE88319" w:rsidR="00A66580" w:rsidRDefault="00AA1E8F" w:rsidP="00C162A6">
            <w:pPr>
              <w:pStyle w:val="CRCoverPage"/>
              <w:spacing w:after="0"/>
              <w:ind w:left="100"/>
              <w:rPr>
                <w:noProof/>
              </w:rPr>
            </w:pPr>
            <w:r>
              <w:t xml:space="preserve">Clarification on MAC PDU assembly with </w:t>
            </w:r>
            <w:proofErr w:type="spellStart"/>
            <w:r>
              <w:t>eLCID</w:t>
            </w:r>
            <w:proofErr w:type="spellEnd"/>
          </w:p>
        </w:tc>
      </w:tr>
      <w:tr w:rsidR="00A66580" w14:paraId="52F70E2E" w14:textId="77777777" w:rsidTr="00C162A6">
        <w:tc>
          <w:tcPr>
            <w:tcW w:w="1843" w:type="dxa"/>
            <w:tcBorders>
              <w:left w:val="single" w:sz="4" w:space="0" w:color="auto"/>
            </w:tcBorders>
          </w:tcPr>
          <w:p w14:paraId="63527ECC" w14:textId="77777777" w:rsidR="00A66580" w:rsidRDefault="00A66580" w:rsidP="00C162A6">
            <w:pPr>
              <w:pStyle w:val="CRCoverPage"/>
              <w:spacing w:after="0"/>
              <w:rPr>
                <w:b/>
                <w:i/>
                <w:noProof/>
                <w:sz w:val="8"/>
                <w:szCs w:val="8"/>
              </w:rPr>
            </w:pPr>
          </w:p>
        </w:tc>
        <w:tc>
          <w:tcPr>
            <w:tcW w:w="7797" w:type="dxa"/>
            <w:gridSpan w:val="10"/>
            <w:tcBorders>
              <w:right w:val="single" w:sz="4" w:space="0" w:color="auto"/>
            </w:tcBorders>
          </w:tcPr>
          <w:p w14:paraId="6ED74175" w14:textId="77777777" w:rsidR="00A66580" w:rsidRDefault="00A66580" w:rsidP="00C162A6">
            <w:pPr>
              <w:pStyle w:val="CRCoverPage"/>
              <w:spacing w:after="0"/>
              <w:rPr>
                <w:noProof/>
                <w:sz w:val="8"/>
                <w:szCs w:val="8"/>
              </w:rPr>
            </w:pPr>
          </w:p>
        </w:tc>
      </w:tr>
      <w:tr w:rsidR="00A66580" w14:paraId="7D516A5B" w14:textId="77777777" w:rsidTr="00C162A6">
        <w:tc>
          <w:tcPr>
            <w:tcW w:w="1843" w:type="dxa"/>
            <w:tcBorders>
              <w:left w:val="single" w:sz="4" w:space="0" w:color="auto"/>
            </w:tcBorders>
          </w:tcPr>
          <w:p w14:paraId="6AE7CB1B" w14:textId="77777777" w:rsidR="00A66580" w:rsidRDefault="00A66580" w:rsidP="00C162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67C730" w14:textId="77777777" w:rsidR="00A66580" w:rsidRDefault="00A66580" w:rsidP="00C162A6">
            <w:pPr>
              <w:pStyle w:val="CRCoverPage"/>
              <w:spacing w:after="0"/>
              <w:ind w:left="100"/>
              <w:rPr>
                <w:noProof/>
                <w:lang w:eastAsia="zh-CN"/>
              </w:rPr>
            </w:pPr>
            <w:r w:rsidRPr="00B372EB">
              <w:rPr>
                <w:lang w:eastAsia="zh-CN"/>
              </w:rPr>
              <w:t>Huawei, HiSilicon</w:t>
            </w:r>
          </w:p>
        </w:tc>
      </w:tr>
      <w:tr w:rsidR="00A66580" w14:paraId="389A1912" w14:textId="77777777" w:rsidTr="00C162A6">
        <w:tc>
          <w:tcPr>
            <w:tcW w:w="1843" w:type="dxa"/>
            <w:tcBorders>
              <w:left w:val="single" w:sz="4" w:space="0" w:color="auto"/>
            </w:tcBorders>
          </w:tcPr>
          <w:p w14:paraId="376A10CE" w14:textId="77777777" w:rsidR="00A66580" w:rsidRDefault="00A66580" w:rsidP="00C162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139077" w14:textId="77777777" w:rsidR="00A66580" w:rsidRDefault="00A66580" w:rsidP="00C162A6">
            <w:pPr>
              <w:pStyle w:val="CRCoverPage"/>
              <w:spacing w:after="0"/>
              <w:ind w:left="100"/>
              <w:rPr>
                <w:noProof/>
                <w:lang w:eastAsia="zh-CN"/>
              </w:rPr>
            </w:pPr>
            <w:r>
              <w:rPr>
                <w:rFonts w:hint="eastAsia"/>
                <w:lang w:eastAsia="zh-CN"/>
              </w:rPr>
              <w:t>R2</w:t>
            </w:r>
          </w:p>
        </w:tc>
      </w:tr>
      <w:tr w:rsidR="00A66580" w14:paraId="2948D118" w14:textId="77777777" w:rsidTr="00C162A6">
        <w:tc>
          <w:tcPr>
            <w:tcW w:w="1843" w:type="dxa"/>
            <w:tcBorders>
              <w:left w:val="single" w:sz="4" w:space="0" w:color="auto"/>
            </w:tcBorders>
          </w:tcPr>
          <w:p w14:paraId="0AC09A7D" w14:textId="77777777" w:rsidR="00A66580" w:rsidRDefault="00A66580" w:rsidP="00C162A6">
            <w:pPr>
              <w:pStyle w:val="CRCoverPage"/>
              <w:spacing w:after="0"/>
              <w:rPr>
                <w:b/>
                <w:i/>
                <w:noProof/>
                <w:sz w:val="8"/>
                <w:szCs w:val="8"/>
              </w:rPr>
            </w:pPr>
          </w:p>
        </w:tc>
        <w:tc>
          <w:tcPr>
            <w:tcW w:w="7797" w:type="dxa"/>
            <w:gridSpan w:val="10"/>
            <w:tcBorders>
              <w:right w:val="single" w:sz="4" w:space="0" w:color="auto"/>
            </w:tcBorders>
          </w:tcPr>
          <w:p w14:paraId="19F363D0" w14:textId="77777777" w:rsidR="00A66580" w:rsidRDefault="00A66580" w:rsidP="00C162A6">
            <w:pPr>
              <w:pStyle w:val="CRCoverPage"/>
              <w:spacing w:after="0"/>
              <w:rPr>
                <w:noProof/>
                <w:sz w:val="8"/>
                <w:szCs w:val="8"/>
              </w:rPr>
            </w:pPr>
          </w:p>
        </w:tc>
      </w:tr>
      <w:tr w:rsidR="00A66580" w14:paraId="2E3D58D0" w14:textId="77777777" w:rsidTr="00C162A6">
        <w:tc>
          <w:tcPr>
            <w:tcW w:w="1843" w:type="dxa"/>
            <w:tcBorders>
              <w:left w:val="single" w:sz="4" w:space="0" w:color="auto"/>
            </w:tcBorders>
          </w:tcPr>
          <w:p w14:paraId="698A57D7" w14:textId="77777777" w:rsidR="00A66580" w:rsidRDefault="00A66580" w:rsidP="00C162A6">
            <w:pPr>
              <w:pStyle w:val="CRCoverPage"/>
              <w:tabs>
                <w:tab w:val="right" w:pos="1759"/>
              </w:tabs>
              <w:spacing w:after="0"/>
              <w:rPr>
                <w:b/>
                <w:i/>
                <w:noProof/>
              </w:rPr>
            </w:pPr>
            <w:r>
              <w:rPr>
                <w:b/>
                <w:i/>
                <w:noProof/>
              </w:rPr>
              <w:t>Work item code:</w:t>
            </w:r>
          </w:p>
        </w:tc>
        <w:tc>
          <w:tcPr>
            <w:tcW w:w="3686" w:type="dxa"/>
            <w:gridSpan w:val="5"/>
            <w:shd w:val="pct30" w:color="FFFF00" w:fill="auto"/>
          </w:tcPr>
          <w:p w14:paraId="7B58AFF0" w14:textId="77777777" w:rsidR="00A66580" w:rsidRDefault="00A66580" w:rsidP="00C162A6">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14628C6A" w14:textId="77777777" w:rsidR="00A66580" w:rsidRDefault="00A66580" w:rsidP="00C162A6">
            <w:pPr>
              <w:pStyle w:val="CRCoverPage"/>
              <w:spacing w:after="0"/>
              <w:ind w:right="100"/>
              <w:rPr>
                <w:noProof/>
              </w:rPr>
            </w:pPr>
          </w:p>
        </w:tc>
        <w:tc>
          <w:tcPr>
            <w:tcW w:w="1417" w:type="dxa"/>
            <w:gridSpan w:val="3"/>
            <w:tcBorders>
              <w:left w:val="nil"/>
            </w:tcBorders>
          </w:tcPr>
          <w:p w14:paraId="23B18CA9" w14:textId="77777777" w:rsidR="00A66580" w:rsidRDefault="00A66580" w:rsidP="00C162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DF42D" w14:textId="77777777" w:rsidR="00A66580" w:rsidRDefault="00A66580" w:rsidP="00C162A6">
            <w:pPr>
              <w:pStyle w:val="CRCoverPage"/>
              <w:spacing w:after="0"/>
              <w:ind w:left="100"/>
              <w:rPr>
                <w:noProof/>
                <w:lang w:eastAsia="zh-CN"/>
              </w:rPr>
            </w:pPr>
            <w:r>
              <w:rPr>
                <w:lang w:eastAsia="zh-CN"/>
              </w:rPr>
              <w:t>2021-05-19</w:t>
            </w:r>
          </w:p>
        </w:tc>
      </w:tr>
      <w:tr w:rsidR="00A66580" w14:paraId="2572E347" w14:textId="77777777" w:rsidTr="00C162A6">
        <w:tc>
          <w:tcPr>
            <w:tcW w:w="1843" w:type="dxa"/>
            <w:tcBorders>
              <w:left w:val="single" w:sz="4" w:space="0" w:color="auto"/>
            </w:tcBorders>
          </w:tcPr>
          <w:p w14:paraId="0284DDC9" w14:textId="77777777" w:rsidR="00A66580" w:rsidRDefault="00A66580" w:rsidP="00C162A6">
            <w:pPr>
              <w:pStyle w:val="CRCoverPage"/>
              <w:spacing w:after="0"/>
              <w:rPr>
                <w:b/>
                <w:i/>
                <w:noProof/>
                <w:sz w:val="8"/>
                <w:szCs w:val="8"/>
              </w:rPr>
            </w:pPr>
          </w:p>
        </w:tc>
        <w:tc>
          <w:tcPr>
            <w:tcW w:w="1986" w:type="dxa"/>
            <w:gridSpan w:val="4"/>
          </w:tcPr>
          <w:p w14:paraId="3E3D20AA" w14:textId="77777777" w:rsidR="00A66580" w:rsidRDefault="00A66580" w:rsidP="00C162A6">
            <w:pPr>
              <w:pStyle w:val="CRCoverPage"/>
              <w:spacing w:after="0"/>
              <w:rPr>
                <w:noProof/>
                <w:sz w:val="8"/>
                <w:szCs w:val="8"/>
              </w:rPr>
            </w:pPr>
          </w:p>
        </w:tc>
        <w:tc>
          <w:tcPr>
            <w:tcW w:w="2267" w:type="dxa"/>
            <w:gridSpan w:val="2"/>
          </w:tcPr>
          <w:p w14:paraId="4A1AFFE3" w14:textId="77777777" w:rsidR="00A66580" w:rsidRDefault="00A66580" w:rsidP="00C162A6">
            <w:pPr>
              <w:pStyle w:val="CRCoverPage"/>
              <w:spacing w:after="0"/>
              <w:rPr>
                <w:noProof/>
                <w:sz w:val="8"/>
                <w:szCs w:val="8"/>
              </w:rPr>
            </w:pPr>
          </w:p>
        </w:tc>
        <w:tc>
          <w:tcPr>
            <w:tcW w:w="1417" w:type="dxa"/>
            <w:gridSpan w:val="3"/>
          </w:tcPr>
          <w:p w14:paraId="08D7880D" w14:textId="77777777" w:rsidR="00A66580" w:rsidRDefault="00A66580" w:rsidP="00C162A6">
            <w:pPr>
              <w:pStyle w:val="CRCoverPage"/>
              <w:spacing w:after="0"/>
              <w:rPr>
                <w:noProof/>
                <w:sz w:val="8"/>
                <w:szCs w:val="8"/>
              </w:rPr>
            </w:pPr>
          </w:p>
        </w:tc>
        <w:tc>
          <w:tcPr>
            <w:tcW w:w="2127" w:type="dxa"/>
            <w:tcBorders>
              <w:right w:val="single" w:sz="4" w:space="0" w:color="auto"/>
            </w:tcBorders>
          </w:tcPr>
          <w:p w14:paraId="4F8B135E" w14:textId="77777777" w:rsidR="00A66580" w:rsidRDefault="00A66580" w:rsidP="00C162A6">
            <w:pPr>
              <w:pStyle w:val="CRCoverPage"/>
              <w:spacing w:after="0"/>
              <w:rPr>
                <w:noProof/>
                <w:sz w:val="8"/>
                <w:szCs w:val="8"/>
              </w:rPr>
            </w:pPr>
          </w:p>
        </w:tc>
      </w:tr>
      <w:tr w:rsidR="00A66580" w14:paraId="4CE62894" w14:textId="77777777" w:rsidTr="00C162A6">
        <w:trPr>
          <w:cantSplit/>
        </w:trPr>
        <w:tc>
          <w:tcPr>
            <w:tcW w:w="1843" w:type="dxa"/>
            <w:tcBorders>
              <w:left w:val="single" w:sz="4" w:space="0" w:color="auto"/>
            </w:tcBorders>
          </w:tcPr>
          <w:p w14:paraId="4385E45F" w14:textId="77777777" w:rsidR="00A66580" w:rsidRDefault="00A66580" w:rsidP="00C162A6">
            <w:pPr>
              <w:pStyle w:val="CRCoverPage"/>
              <w:tabs>
                <w:tab w:val="right" w:pos="1759"/>
              </w:tabs>
              <w:spacing w:after="0"/>
              <w:rPr>
                <w:b/>
                <w:i/>
                <w:noProof/>
              </w:rPr>
            </w:pPr>
            <w:r>
              <w:rPr>
                <w:b/>
                <w:i/>
                <w:noProof/>
              </w:rPr>
              <w:t>Category:</w:t>
            </w:r>
          </w:p>
        </w:tc>
        <w:tc>
          <w:tcPr>
            <w:tcW w:w="851" w:type="dxa"/>
            <w:shd w:val="pct30" w:color="FFFF00" w:fill="auto"/>
          </w:tcPr>
          <w:p w14:paraId="0296F897" w14:textId="77777777" w:rsidR="00A66580" w:rsidRDefault="00A66580" w:rsidP="00C162A6">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4CB77CB" w14:textId="77777777" w:rsidR="00A66580" w:rsidRDefault="00A66580" w:rsidP="00C162A6">
            <w:pPr>
              <w:pStyle w:val="CRCoverPage"/>
              <w:spacing w:after="0"/>
              <w:rPr>
                <w:noProof/>
              </w:rPr>
            </w:pPr>
          </w:p>
        </w:tc>
        <w:tc>
          <w:tcPr>
            <w:tcW w:w="1417" w:type="dxa"/>
            <w:gridSpan w:val="3"/>
            <w:tcBorders>
              <w:left w:val="nil"/>
            </w:tcBorders>
          </w:tcPr>
          <w:p w14:paraId="3CBF96C4" w14:textId="77777777" w:rsidR="00A66580" w:rsidRDefault="00A66580" w:rsidP="00C162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07BCE4" w14:textId="50EC0EE6" w:rsidR="00A66580" w:rsidRDefault="00A66580" w:rsidP="00284AEA">
            <w:pPr>
              <w:pStyle w:val="CRCoverPage"/>
              <w:spacing w:after="0"/>
              <w:ind w:left="100"/>
              <w:rPr>
                <w:noProof/>
                <w:lang w:eastAsia="zh-CN"/>
              </w:rPr>
            </w:pPr>
            <w:r>
              <w:rPr>
                <w:rFonts w:hint="eastAsia"/>
                <w:lang w:eastAsia="zh-CN"/>
              </w:rPr>
              <w:t>Rel-1</w:t>
            </w:r>
            <w:r w:rsidR="00284AEA">
              <w:rPr>
                <w:lang w:eastAsia="zh-CN"/>
              </w:rPr>
              <w:t>6</w:t>
            </w:r>
          </w:p>
        </w:tc>
      </w:tr>
      <w:tr w:rsidR="00A66580" w14:paraId="2356645F" w14:textId="77777777" w:rsidTr="00C162A6">
        <w:tc>
          <w:tcPr>
            <w:tcW w:w="1843" w:type="dxa"/>
            <w:tcBorders>
              <w:left w:val="single" w:sz="4" w:space="0" w:color="auto"/>
              <w:bottom w:val="single" w:sz="4" w:space="0" w:color="auto"/>
            </w:tcBorders>
          </w:tcPr>
          <w:p w14:paraId="34AFA6FC" w14:textId="77777777" w:rsidR="00A66580" w:rsidRDefault="00A66580" w:rsidP="00C162A6">
            <w:pPr>
              <w:pStyle w:val="CRCoverPage"/>
              <w:spacing w:after="0"/>
              <w:rPr>
                <w:b/>
                <w:i/>
                <w:noProof/>
              </w:rPr>
            </w:pPr>
          </w:p>
        </w:tc>
        <w:tc>
          <w:tcPr>
            <w:tcW w:w="4677" w:type="dxa"/>
            <w:gridSpan w:val="8"/>
            <w:tcBorders>
              <w:bottom w:val="single" w:sz="4" w:space="0" w:color="auto"/>
            </w:tcBorders>
          </w:tcPr>
          <w:p w14:paraId="51A5D6A1" w14:textId="77777777" w:rsidR="00A66580" w:rsidRDefault="00A66580" w:rsidP="00C16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27CA75" w14:textId="77777777" w:rsidR="00A66580" w:rsidRDefault="00A66580" w:rsidP="00C162A6">
            <w:pPr>
              <w:pStyle w:val="CRCoverPage"/>
              <w:rPr>
                <w:noProof/>
              </w:rPr>
            </w:pPr>
            <w:r>
              <w:rPr>
                <w:noProof/>
                <w:sz w:val="18"/>
              </w:rPr>
              <w:t>Detailed explanations of the above categories can</w:t>
            </w:r>
            <w:r>
              <w:rPr>
                <w:noProof/>
                <w:sz w:val="18"/>
              </w:rPr>
              <w:br/>
              <w:t xml:space="preserve">be found in 3GPP </w:t>
            </w:r>
            <w:hyperlink r:id="rId11" w:history="1">
              <w:r>
                <w:rPr>
                  <w:rStyle w:val="aa"/>
                </w:rPr>
                <w:t>TR 21.900</w:t>
              </w:r>
            </w:hyperlink>
            <w:r>
              <w:rPr>
                <w:noProof/>
                <w:sz w:val="18"/>
              </w:rPr>
              <w:t>.</w:t>
            </w:r>
          </w:p>
        </w:tc>
        <w:tc>
          <w:tcPr>
            <w:tcW w:w="3120" w:type="dxa"/>
            <w:gridSpan w:val="2"/>
            <w:tcBorders>
              <w:bottom w:val="single" w:sz="4" w:space="0" w:color="auto"/>
              <w:right w:val="single" w:sz="4" w:space="0" w:color="auto"/>
            </w:tcBorders>
          </w:tcPr>
          <w:p w14:paraId="2B8EE0E4" w14:textId="77777777" w:rsidR="00A66580" w:rsidRPr="007C2097" w:rsidRDefault="00A66580" w:rsidP="00C16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66580" w14:paraId="75428A20" w14:textId="77777777" w:rsidTr="00C162A6">
        <w:tc>
          <w:tcPr>
            <w:tcW w:w="1843" w:type="dxa"/>
          </w:tcPr>
          <w:p w14:paraId="4455464F" w14:textId="77777777" w:rsidR="00A66580" w:rsidRDefault="00A66580" w:rsidP="00C162A6">
            <w:pPr>
              <w:pStyle w:val="CRCoverPage"/>
              <w:spacing w:after="0"/>
              <w:rPr>
                <w:b/>
                <w:i/>
                <w:noProof/>
                <w:sz w:val="8"/>
                <w:szCs w:val="8"/>
              </w:rPr>
            </w:pPr>
          </w:p>
        </w:tc>
        <w:tc>
          <w:tcPr>
            <w:tcW w:w="7797" w:type="dxa"/>
            <w:gridSpan w:val="10"/>
          </w:tcPr>
          <w:p w14:paraId="16772E93" w14:textId="77777777" w:rsidR="00A66580" w:rsidRDefault="00A66580" w:rsidP="00C162A6">
            <w:pPr>
              <w:pStyle w:val="CRCoverPage"/>
              <w:spacing w:after="0"/>
              <w:rPr>
                <w:noProof/>
                <w:sz w:val="8"/>
                <w:szCs w:val="8"/>
              </w:rPr>
            </w:pPr>
          </w:p>
        </w:tc>
      </w:tr>
      <w:tr w:rsidR="00A66580" w14:paraId="7594AC32" w14:textId="77777777" w:rsidTr="00C162A6">
        <w:tc>
          <w:tcPr>
            <w:tcW w:w="2694" w:type="dxa"/>
            <w:gridSpan w:val="2"/>
            <w:tcBorders>
              <w:top w:val="single" w:sz="4" w:space="0" w:color="auto"/>
              <w:left w:val="single" w:sz="4" w:space="0" w:color="auto"/>
            </w:tcBorders>
          </w:tcPr>
          <w:p w14:paraId="14B9EDD5" w14:textId="77777777" w:rsidR="00A66580" w:rsidRDefault="00A66580" w:rsidP="00C162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7B99F" w14:textId="6E5F7D78" w:rsidR="00F05F16" w:rsidRPr="00F05F16" w:rsidRDefault="00F05F16" w:rsidP="00F05F16">
            <w:pPr>
              <w:pStyle w:val="CRCoverPage"/>
              <w:spacing w:before="20" w:after="80"/>
              <w:ind w:left="100"/>
              <w:rPr>
                <w:rFonts w:eastAsia="等线"/>
                <w:noProof/>
                <w:lang w:eastAsia="zh-CN"/>
              </w:rPr>
            </w:pPr>
            <w:r w:rsidRPr="00F05F16">
              <w:rPr>
                <w:rFonts w:eastAsia="等线"/>
                <w:noProof/>
                <w:lang w:eastAsia="zh-CN"/>
              </w:rPr>
              <w:t xml:space="preserve">With the introduction of “2 bytes” eLCID for NR BH between IAB nodesand IAB donor (i.e. IAB-MT), </w:t>
            </w:r>
            <w:r>
              <w:rPr>
                <w:rFonts w:eastAsia="等线"/>
                <w:noProof/>
                <w:lang w:eastAsia="zh-CN"/>
              </w:rPr>
              <w:t>the following</w:t>
            </w:r>
            <w:r w:rsidRPr="00F05F16">
              <w:rPr>
                <w:rFonts w:eastAsia="等线"/>
                <w:noProof/>
                <w:lang w:eastAsia="zh-CN"/>
              </w:rPr>
              <w:t xml:space="preserve"> </w:t>
            </w:r>
            <w:r w:rsidRPr="00F05F16">
              <w:rPr>
                <w:rFonts w:eastAsia="等线"/>
                <w:noProof/>
                <w:highlight w:val="cyan"/>
                <w:lang w:eastAsia="zh-CN"/>
              </w:rPr>
              <w:t>highlighted</w:t>
            </w:r>
            <w:r w:rsidRPr="00F05F16">
              <w:rPr>
                <w:rFonts w:eastAsia="等线"/>
                <w:noProof/>
                <w:lang w:eastAsia="zh-CN"/>
              </w:rPr>
              <w:t xml:space="preserve"> text </w:t>
            </w:r>
            <w:r>
              <w:rPr>
                <w:rFonts w:eastAsia="等线"/>
                <w:noProof/>
                <w:lang w:eastAsia="zh-CN"/>
              </w:rPr>
              <w:t xml:space="preserve">in the current NR Rel-16 MAC spec </w:t>
            </w:r>
            <w:r w:rsidRPr="00F05F16">
              <w:rPr>
                <w:rFonts w:eastAsia="等线"/>
                <w:noProof/>
                <w:lang w:eastAsia="zh-CN"/>
              </w:rPr>
              <w:t>would cause some ambiguity when “2 bytes” eLCID is used in the corresponding MAC subheader, as it is impossible to accommodate any RLC SDU for a given “8 bytes” or “9 bytes” UL grant.</w:t>
            </w:r>
          </w:p>
          <w:p w14:paraId="3D648345" w14:textId="77777777" w:rsidR="00A66580" w:rsidRDefault="00F05F16" w:rsidP="00F05F16">
            <w:pPr>
              <w:pStyle w:val="B1"/>
              <w:rPr>
                <w:highlight w:val="cyan"/>
                <w:lang w:eastAsia="ko-KR"/>
              </w:rPr>
            </w:pPr>
            <w:r w:rsidRPr="00D924E2">
              <w:rPr>
                <w:highlight w:val="cyan"/>
                <w:lang w:eastAsia="ko-KR"/>
              </w:rPr>
              <w:t>-</w:t>
            </w:r>
            <w:r w:rsidRPr="00D924E2">
              <w:rPr>
                <w:highlight w:val="cyan"/>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BE5AFC3" w14:textId="29A18FCB" w:rsidR="00F05F16" w:rsidRPr="00F05F16" w:rsidRDefault="00F05F16" w:rsidP="00F05F16">
            <w:pPr>
              <w:pStyle w:val="CRCoverPage"/>
              <w:spacing w:before="20" w:after="80"/>
              <w:ind w:left="100"/>
              <w:rPr>
                <w:rFonts w:eastAsia="等线"/>
                <w:noProof/>
                <w:lang w:eastAsia="zh-CN"/>
              </w:rPr>
            </w:pPr>
            <w:r>
              <w:rPr>
                <w:rFonts w:eastAsia="等线"/>
                <w:noProof/>
                <w:lang w:eastAsia="zh-CN"/>
              </w:rPr>
              <w:t xml:space="preserve">Therefore, the above text needs to be further updated to clarify that the UE is mandatory specified to </w:t>
            </w:r>
            <w:r>
              <w:rPr>
                <w:rFonts w:eastAsia="宋体"/>
                <w:lang w:eastAsia="zh-CN"/>
              </w:rPr>
              <w:t>accommodate as much RLC data as possible into a MAC PDU.</w:t>
            </w:r>
          </w:p>
        </w:tc>
      </w:tr>
      <w:tr w:rsidR="00A66580" w14:paraId="18E08983" w14:textId="77777777" w:rsidTr="00C162A6">
        <w:tc>
          <w:tcPr>
            <w:tcW w:w="2694" w:type="dxa"/>
            <w:gridSpan w:val="2"/>
            <w:tcBorders>
              <w:left w:val="single" w:sz="4" w:space="0" w:color="auto"/>
            </w:tcBorders>
          </w:tcPr>
          <w:p w14:paraId="639EEAA1" w14:textId="77777777" w:rsidR="00A66580" w:rsidRDefault="00A66580" w:rsidP="00C162A6">
            <w:pPr>
              <w:pStyle w:val="CRCoverPage"/>
              <w:spacing w:after="0"/>
              <w:rPr>
                <w:b/>
                <w:i/>
                <w:noProof/>
                <w:sz w:val="8"/>
                <w:szCs w:val="8"/>
              </w:rPr>
            </w:pPr>
          </w:p>
        </w:tc>
        <w:tc>
          <w:tcPr>
            <w:tcW w:w="6946" w:type="dxa"/>
            <w:gridSpan w:val="9"/>
            <w:tcBorders>
              <w:right w:val="single" w:sz="4" w:space="0" w:color="auto"/>
            </w:tcBorders>
          </w:tcPr>
          <w:p w14:paraId="629C150D" w14:textId="77777777" w:rsidR="00A66580" w:rsidRDefault="00A66580" w:rsidP="00C162A6">
            <w:pPr>
              <w:pStyle w:val="CRCoverPage"/>
              <w:spacing w:after="0"/>
              <w:rPr>
                <w:noProof/>
                <w:sz w:val="8"/>
                <w:szCs w:val="8"/>
              </w:rPr>
            </w:pPr>
          </w:p>
        </w:tc>
      </w:tr>
      <w:tr w:rsidR="00A66580" w14:paraId="5435D1C2" w14:textId="77777777" w:rsidTr="00C162A6">
        <w:tc>
          <w:tcPr>
            <w:tcW w:w="2694" w:type="dxa"/>
            <w:gridSpan w:val="2"/>
            <w:tcBorders>
              <w:left w:val="single" w:sz="4" w:space="0" w:color="auto"/>
            </w:tcBorders>
          </w:tcPr>
          <w:p w14:paraId="79082EBE" w14:textId="77777777" w:rsidR="00A66580" w:rsidRDefault="00A66580" w:rsidP="00C162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8BB33" w14:textId="624070B3" w:rsidR="00A66580" w:rsidRPr="00F05F16" w:rsidRDefault="00F05F16" w:rsidP="00C162A6">
            <w:pPr>
              <w:pStyle w:val="CRCoverPage"/>
              <w:spacing w:before="20" w:after="80"/>
              <w:ind w:left="100"/>
              <w:rPr>
                <w:rFonts w:eastAsia="等线"/>
                <w:noProof/>
                <w:lang w:eastAsia="zh-CN"/>
              </w:rPr>
            </w:pPr>
            <w:r w:rsidRPr="00F05F16">
              <w:rPr>
                <w:rFonts w:eastAsia="等线"/>
                <w:noProof/>
                <w:lang w:eastAsia="zh-CN"/>
              </w:rPr>
              <w:t xml:space="preserve">The MAC entity shall not transmit only padding BSR and/or padding if the MAC entity is given a UL grant size that is able to accommodate an RLC SDU segment allowed for transmission (according to clause 5.4.3.1). </w:t>
            </w:r>
          </w:p>
          <w:p w14:paraId="5E023DA3" w14:textId="77777777" w:rsidR="00A66580" w:rsidRDefault="00A66580" w:rsidP="00C162A6">
            <w:pPr>
              <w:pStyle w:val="CRCoverPage"/>
              <w:spacing w:after="0"/>
              <w:ind w:left="100"/>
              <w:rPr>
                <w:rFonts w:cs="Arial"/>
                <w:b/>
                <w:noProof/>
              </w:rPr>
            </w:pPr>
            <w:r>
              <w:rPr>
                <w:rFonts w:cs="Arial"/>
                <w:b/>
                <w:noProof/>
              </w:rPr>
              <w:t>Impact analysis</w:t>
            </w:r>
          </w:p>
          <w:p w14:paraId="17037334" w14:textId="77777777" w:rsidR="00A66580" w:rsidRDefault="00A66580" w:rsidP="00C162A6">
            <w:pPr>
              <w:pStyle w:val="CRCoverPage"/>
              <w:spacing w:after="0"/>
              <w:ind w:left="100"/>
              <w:rPr>
                <w:rFonts w:cs="Arial"/>
                <w:noProof/>
                <w:u w:val="single"/>
              </w:rPr>
            </w:pPr>
          </w:p>
          <w:p w14:paraId="7A675553" w14:textId="77777777" w:rsidR="00A66580" w:rsidRPr="00A82E41" w:rsidRDefault="00A66580" w:rsidP="00C162A6">
            <w:pPr>
              <w:pStyle w:val="CRCoverPage"/>
              <w:spacing w:after="0"/>
              <w:ind w:left="100"/>
              <w:rPr>
                <w:rFonts w:cs="Arial"/>
                <w:noProof/>
                <w:u w:val="single"/>
              </w:rPr>
            </w:pPr>
            <w:r w:rsidRPr="00A82E41">
              <w:rPr>
                <w:rFonts w:cs="Arial"/>
                <w:noProof/>
                <w:u w:val="single"/>
              </w:rPr>
              <w:t xml:space="preserve">Impacted 5G architecture options: </w:t>
            </w:r>
          </w:p>
          <w:p w14:paraId="69413D46" w14:textId="037E42B8" w:rsidR="00A66580" w:rsidRDefault="00B73D0E" w:rsidP="00C162A6">
            <w:pPr>
              <w:pStyle w:val="CRCoverPage"/>
              <w:spacing w:after="0"/>
              <w:ind w:left="100"/>
              <w:rPr>
                <w:rFonts w:cs="Arial"/>
                <w:noProof/>
              </w:rPr>
            </w:pPr>
            <w:r>
              <w:rPr>
                <w:rFonts w:cs="Arial"/>
                <w:noProof/>
              </w:rPr>
              <w:t>Standalone, EN-DC, NE-DC and NR-DC</w:t>
            </w:r>
          </w:p>
          <w:p w14:paraId="06D88478" w14:textId="77777777" w:rsidR="00A66580" w:rsidRDefault="00A66580" w:rsidP="00C162A6">
            <w:pPr>
              <w:pStyle w:val="CRCoverPage"/>
              <w:spacing w:after="0"/>
              <w:ind w:left="100"/>
              <w:rPr>
                <w:rFonts w:cs="Arial"/>
                <w:noProof/>
                <w:u w:val="single"/>
              </w:rPr>
            </w:pPr>
          </w:p>
          <w:p w14:paraId="3B5EA17F" w14:textId="77777777" w:rsidR="00A66580" w:rsidRDefault="00A66580" w:rsidP="00C162A6">
            <w:pPr>
              <w:pStyle w:val="CRCoverPage"/>
              <w:spacing w:after="0"/>
              <w:ind w:left="100"/>
              <w:rPr>
                <w:rFonts w:cs="Arial"/>
                <w:noProof/>
                <w:u w:val="single"/>
              </w:rPr>
            </w:pPr>
            <w:r>
              <w:rPr>
                <w:rFonts w:cs="Arial"/>
                <w:noProof/>
                <w:u w:val="single"/>
              </w:rPr>
              <w:t xml:space="preserve">Impacted functionality: </w:t>
            </w:r>
          </w:p>
          <w:p w14:paraId="38665DED" w14:textId="580AEC35" w:rsidR="00A66580" w:rsidRDefault="00B73D0E" w:rsidP="00C162A6">
            <w:pPr>
              <w:pStyle w:val="CRCoverPage"/>
              <w:spacing w:after="0"/>
              <w:ind w:left="100"/>
              <w:rPr>
                <w:rFonts w:cs="Arial"/>
                <w:szCs w:val="18"/>
                <w:lang w:eastAsia="zh-CN"/>
              </w:rPr>
            </w:pPr>
            <w:r>
              <w:rPr>
                <w:rFonts w:cs="Arial"/>
                <w:szCs w:val="18"/>
                <w:lang w:eastAsia="zh-CN"/>
              </w:rPr>
              <w:t>Allocation of resources</w:t>
            </w:r>
          </w:p>
          <w:p w14:paraId="4A2E304D" w14:textId="77777777" w:rsidR="00A66580" w:rsidRDefault="00A66580" w:rsidP="00C162A6">
            <w:pPr>
              <w:pStyle w:val="CRCoverPage"/>
              <w:spacing w:after="0"/>
              <w:ind w:left="100"/>
              <w:rPr>
                <w:rFonts w:cs="Arial"/>
                <w:szCs w:val="18"/>
                <w:lang w:eastAsia="zh-CN"/>
              </w:rPr>
            </w:pPr>
          </w:p>
          <w:p w14:paraId="68FFE6B1" w14:textId="77777777" w:rsidR="00A66580" w:rsidRDefault="00A66580" w:rsidP="00C162A6">
            <w:pPr>
              <w:pStyle w:val="CRCoverPage"/>
              <w:spacing w:after="0"/>
              <w:ind w:left="100"/>
              <w:rPr>
                <w:rFonts w:cs="Arial"/>
                <w:noProof/>
                <w:u w:val="single"/>
                <w:lang w:val="en-US" w:eastAsia="zh-CN"/>
              </w:rPr>
            </w:pPr>
            <w:r>
              <w:rPr>
                <w:rFonts w:cs="Arial"/>
                <w:noProof/>
                <w:u w:val="single"/>
                <w:lang w:val="en-US" w:eastAsia="zh-CN"/>
              </w:rPr>
              <w:t>Inter-operability:</w:t>
            </w:r>
          </w:p>
          <w:p w14:paraId="691152A4" w14:textId="32F6DAE1" w:rsidR="008C6B7B" w:rsidRDefault="00A66580" w:rsidP="008C6B7B">
            <w:pPr>
              <w:pStyle w:val="CRCoverPage"/>
              <w:spacing w:after="0"/>
              <w:ind w:left="99"/>
              <w:jc w:val="both"/>
              <w:rPr>
                <w:rFonts w:cs="Arial"/>
                <w:noProof/>
                <w:lang w:val="en-US" w:eastAsia="zh-CN"/>
              </w:rPr>
            </w:pPr>
            <w:r w:rsidRPr="00D65EFD">
              <w:rPr>
                <w:rFonts w:cs="Arial"/>
                <w:noProof/>
                <w:lang w:val="en-US" w:eastAsia="zh-CN"/>
              </w:rPr>
              <w:t>If the UE</w:t>
            </w:r>
            <w:r w:rsidR="008C6B7B">
              <w:rPr>
                <w:rFonts w:cs="Arial"/>
                <w:noProof/>
                <w:lang w:val="en-US" w:eastAsia="zh-CN"/>
              </w:rPr>
              <w:t>/IAB-MT</w:t>
            </w:r>
            <w:r w:rsidRPr="00D65EFD">
              <w:rPr>
                <w:rFonts w:cs="Arial"/>
                <w:noProof/>
                <w:lang w:val="en-US" w:eastAsia="zh-CN"/>
              </w:rPr>
              <w:t xml:space="preserve"> is implemented according to this CR while the network is not, there is inter-operability issue.</w:t>
            </w:r>
          </w:p>
          <w:p w14:paraId="4B92A7A2" w14:textId="53DD8407" w:rsidR="00A66580" w:rsidRPr="00511E51" w:rsidRDefault="008C6B7B" w:rsidP="008C6B7B">
            <w:pPr>
              <w:pStyle w:val="CRCoverPage"/>
              <w:spacing w:after="0"/>
              <w:ind w:left="99"/>
              <w:jc w:val="both"/>
              <w:rPr>
                <w:rFonts w:cs="Arial"/>
                <w:noProof/>
                <w:lang w:val="en-US" w:eastAsia="zh-CN"/>
              </w:rPr>
            </w:pPr>
            <w:r>
              <w:rPr>
                <w:rFonts w:cs="Arial"/>
                <w:noProof/>
                <w:lang w:val="en-US" w:eastAsia="zh-CN"/>
              </w:rPr>
              <w:t xml:space="preserve">If the network is implemented according to this CR while the UE/IAB-MT is not, the UE/IAB-MT cannot transmit a MAC PDU with 2-byte eLCID field for an UL grant size that is equal to 8 bytes or 9 bytes. </w:t>
            </w:r>
            <w:r w:rsidRPr="00511E51">
              <w:rPr>
                <w:rFonts w:cs="Arial"/>
                <w:noProof/>
                <w:lang w:val="en-US" w:eastAsia="zh-CN"/>
              </w:rPr>
              <w:t xml:space="preserve"> </w:t>
            </w:r>
          </w:p>
        </w:tc>
      </w:tr>
      <w:tr w:rsidR="00A66580" w14:paraId="3C64DE7B" w14:textId="77777777" w:rsidTr="00C162A6">
        <w:tc>
          <w:tcPr>
            <w:tcW w:w="2694" w:type="dxa"/>
            <w:gridSpan w:val="2"/>
            <w:tcBorders>
              <w:left w:val="single" w:sz="4" w:space="0" w:color="auto"/>
            </w:tcBorders>
          </w:tcPr>
          <w:p w14:paraId="2FBCEC80" w14:textId="77777777" w:rsidR="00A66580" w:rsidRDefault="00A66580" w:rsidP="00C162A6">
            <w:pPr>
              <w:pStyle w:val="CRCoverPage"/>
              <w:spacing w:after="0"/>
              <w:rPr>
                <w:b/>
                <w:i/>
                <w:noProof/>
                <w:sz w:val="8"/>
                <w:szCs w:val="8"/>
              </w:rPr>
            </w:pPr>
          </w:p>
        </w:tc>
        <w:tc>
          <w:tcPr>
            <w:tcW w:w="6946" w:type="dxa"/>
            <w:gridSpan w:val="9"/>
            <w:tcBorders>
              <w:right w:val="single" w:sz="4" w:space="0" w:color="auto"/>
            </w:tcBorders>
          </w:tcPr>
          <w:p w14:paraId="7DC9A8FD" w14:textId="77777777" w:rsidR="00A66580" w:rsidRDefault="00A66580" w:rsidP="00C162A6">
            <w:pPr>
              <w:pStyle w:val="CRCoverPage"/>
              <w:spacing w:after="0"/>
              <w:rPr>
                <w:noProof/>
                <w:sz w:val="8"/>
                <w:szCs w:val="8"/>
              </w:rPr>
            </w:pPr>
          </w:p>
        </w:tc>
      </w:tr>
      <w:tr w:rsidR="00A66580" w14:paraId="595FF2EE" w14:textId="77777777" w:rsidTr="00C162A6">
        <w:tc>
          <w:tcPr>
            <w:tcW w:w="2694" w:type="dxa"/>
            <w:gridSpan w:val="2"/>
            <w:tcBorders>
              <w:left w:val="single" w:sz="4" w:space="0" w:color="auto"/>
              <w:bottom w:val="single" w:sz="4" w:space="0" w:color="auto"/>
            </w:tcBorders>
          </w:tcPr>
          <w:p w14:paraId="04B7F62B" w14:textId="77777777" w:rsidR="00A66580" w:rsidRDefault="00A66580" w:rsidP="00C162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6B8F2A" w14:textId="4C826403" w:rsidR="00A66580" w:rsidRDefault="008C6B7B" w:rsidP="00C162A6">
            <w:pPr>
              <w:pStyle w:val="CRCoverPage"/>
              <w:spacing w:after="0"/>
              <w:ind w:left="100"/>
              <w:rPr>
                <w:noProof/>
              </w:rPr>
            </w:pPr>
            <w:r>
              <w:rPr>
                <w:rFonts w:cs="Arial"/>
                <w:noProof/>
                <w:lang w:val="en-US" w:eastAsia="zh-CN"/>
              </w:rPr>
              <w:t>The UE/IAB-MT cannot transmit a MAC PDU with 2-byte eLCID for an UL grant size that is equal to 8 bytes or 9 bytes.</w:t>
            </w:r>
          </w:p>
        </w:tc>
      </w:tr>
      <w:tr w:rsidR="00A66580" w14:paraId="4CA0D784" w14:textId="77777777" w:rsidTr="00C162A6">
        <w:tc>
          <w:tcPr>
            <w:tcW w:w="2694" w:type="dxa"/>
            <w:gridSpan w:val="2"/>
          </w:tcPr>
          <w:p w14:paraId="50F788E6" w14:textId="77777777" w:rsidR="00A66580" w:rsidRDefault="00A66580" w:rsidP="00C162A6">
            <w:pPr>
              <w:pStyle w:val="CRCoverPage"/>
              <w:spacing w:after="0"/>
              <w:rPr>
                <w:b/>
                <w:i/>
                <w:noProof/>
                <w:sz w:val="8"/>
                <w:szCs w:val="8"/>
              </w:rPr>
            </w:pPr>
          </w:p>
        </w:tc>
        <w:tc>
          <w:tcPr>
            <w:tcW w:w="6946" w:type="dxa"/>
            <w:gridSpan w:val="9"/>
          </w:tcPr>
          <w:p w14:paraId="434BC3BC" w14:textId="77777777" w:rsidR="00A66580" w:rsidRDefault="00A66580" w:rsidP="00C162A6">
            <w:pPr>
              <w:pStyle w:val="CRCoverPage"/>
              <w:spacing w:after="0"/>
              <w:rPr>
                <w:noProof/>
                <w:sz w:val="8"/>
                <w:szCs w:val="8"/>
              </w:rPr>
            </w:pPr>
          </w:p>
        </w:tc>
      </w:tr>
      <w:tr w:rsidR="00A66580" w14:paraId="72926613" w14:textId="77777777" w:rsidTr="00C162A6">
        <w:tc>
          <w:tcPr>
            <w:tcW w:w="2694" w:type="dxa"/>
            <w:gridSpan w:val="2"/>
            <w:tcBorders>
              <w:top w:val="single" w:sz="4" w:space="0" w:color="auto"/>
              <w:left w:val="single" w:sz="4" w:space="0" w:color="auto"/>
            </w:tcBorders>
          </w:tcPr>
          <w:p w14:paraId="5178C316" w14:textId="77777777" w:rsidR="00A66580" w:rsidRDefault="00A66580" w:rsidP="00C162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E0FE8F" w14:textId="65F712AE" w:rsidR="00A66580" w:rsidRDefault="008C6B7B" w:rsidP="00C162A6">
            <w:pPr>
              <w:pStyle w:val="CRCoverPage"/>
              <w:spacing w:after="0"/>
              <w:ind w:left="100"/>
              <w:rPr>
                <w:noProof/>
                <w:lang w:eastAsia="zh-CN"/>
              </w:rPr>
            </w:pPr>
            <w:r>
              <w:rPr>
                <w:rFonts w:hint="eastAsia"/>
                <w:lang w:eastAsia="ko-KR"/>
              </w:rPr>
              <w:t>5.4.3.1.3</w:t>
            </w:r>
          </w:p>
        </w:tc>
      </w:tr>
      <w:tr w:rsidR="00A66580" w14:paraId="134FC528" w14:textId="77777777" w:rsidTr="00C162A6">
        <w:tc>
          <w:tcPr>
            <w:tcW w:w="2694" w:type="dxa"/>
            <w:gridSpan w:val="2"/>
            <w:tcBorders>
              <w:left w:val="single" w:sz="4" w:space="0" w:color="auto"/>
            </w:tcBorders>
          </w:tcPr>
          <w:p w14:paraId="7562D498" w14:textId="77777777" w:rsidR="00A66580" w:rsidRDefault="00A66580" w:rsidP="00C162A6">
            <w:pPr>
              <w:pStyle w:val="CRCoverPage"/>
              <w:spacing w:after="0"/>
              <w:rPr>
                <w:b/>
                <w:i/>
                <w:noProof/>
                <w:sz w:val="8"/>
                <w:szCs w:val="8"/>
              </w:rPr>
            </w:pPr>
          </w:p>
        </w:tc>
        <w:tc>
          <w:tcPr>
            <w:tcW w:w="6946" w:type="dxa"/>
            <w:gridSpan w:val="9"/>
            <w:tcBorders>
              <w:right w:val="single" w:sz="4" w:space="0" w:color="auto"/>
            </w:tcBorders>
          </w:tcPr>
          <w:p w14:paraId="6B82C86C" w14:textId="77777777" w:rsidR="00A66580" w:rsidRDefault="00A66580" w:rsidP="00C162A6">
            <w:pPr>
              <w:pStyle w:val="CRCoverPage"/>
              <w:spacing w:after="0"/>
              <w:rPr>
                <w:noProof/>
                <w:sz w:val="8"/>
                <w:szCs w:val="8"/>
              </w:rPr>
            </w:pPr>
          </w:p>
        </w:tc>
      </w:tr>
      <w:tr w:rsidR="00A66580" w14:paraId="1A11CFCF" w14:textId="77777777" w:rsidTr="00C162A6">
        <w:tc>
          <w:tcPr>
            <w:tcW w:w="2694" w:type="dxa"/>
            <w:gridSpan w:val="2"/>
            <w:tcBorders>
              <w:left w:val="single" w:sz="4" w:space="0" w:color="auto"/>
            </w:tcBorders>
          </w:tcPr>
          <w:p w14:paraId="764B54FD" w14:textId="77777777" w:rsidR="00A66580" w:rsidRDefault="00A66580" w:rsidP="00C16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08565C" w14:textId="77777777" w:rsidR="00A66580" w:rsidRDefault="00A66580" w:rsidP="00C16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E5E95B" w14:textId="77777777" w:rsidR="00A66580" w:rsidRDefault="00A66580" w:rsidP="00C162A6">
            <w:pPr>
              <w:pStyle w:val="CRCoverPage"/>
              <w:spacing w:after="0"/>
              <w:jc w:val="center"/>
              <w:rPr>
                <w:b/>
                <w:caps/>
                <w:noProof/>
              </w:rPr>
            </w:pPr>
            <w:r>
              <w:rPr>
                <w:b/>
                <w:caps/>
                <w:noProof/>
              </w:rPr>
              <w:t>N</w:t>
            </w:r>
          </w:p>
        </w:tc>
        <w:tc>
          <w:tcPr>
            <w:tcW w:w="2977" w:type="dxa"/>
            <w:gridSpan w:val="4"/>
          </w:tcPr>
          <w:p w14:paraId="5C360B0B" w14:textId="77777777" w:rsidR="00A66580" w:rsidRDefault="00A66580" w:rsidP="00C162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28DAC" w14:textId="77777777" w:rsidR="00A66580" w:rsidRDefault="00A66580" w:rsidP="00C162A6">
            <w:pPr>
              <w:pStyle w:val="CRCoverPage"/>
              <w:spacing w:after="0"/>
              <w:ind w:left="99"/>
              <w:rPr>
                <w:noProof/>
              </w:rPr>
            </w:pPr>
          </w:p>
        </w:tc>
      </w:tr>
      <w:tr w:rsidR="00A66580" w14:paraId="34F85DBC" w14:textId="77777777" w:rsidTr="00C162A6">
        <w:tc>
          <w:tcPr>
            <w:tcW w:w="2694" w:type="dxa"/>
            <w:gridSpan w:val="2"/>
            <w:tcBorders>
              <w:left w:val="single" w:sz="4" w:space="0" w:color="auto"/>
            </w:tcBorders>
          </w:tcPr>
          <w:p w14:paraId="385E0740" w14:textId="77777777" w:rsidR="00A66580" w:rsidRDefault="00A66580" w:rsidP="00C16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48EDEE" w14:textId="77777777" w:rsidR="00A66580" w:rsidRDefault="00A66580" w:rsidP="00C16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C8879" w14:textId="77777777" w:rsidR="00A66580" w:rsidRDefault="00A66580" w:rsidP="00C162A6">
            <w:pPr>
              <w:pStyle w:val="CRCoverPage"/>
              <w:spacing w:after="0"/>
              <w:jc w:val="center"/>
              <w:rPr>
                <w:b/>
                <w:caps/>
                <w:noProof/>
                <w:lang w:eastAsia="zh-CN"/>
              </w:rPr>
            </w:pPr>
            <w:r>
              <w:rPr>
                <w:rFonts w:hint="eastAsia"/>
                <w:b/>
                <w:caps/>
                <w:noProof/>
                <w:lang w:eastAsia="zh-CN"/>
              </w:rPr>
              <w:t>X</w:t>
            </w:r>
          </w:p>
        </w:tc>
        <w:tc>
          <w:tcPr>
            <w:tcW w:w="2977" w:type="dxa"/>
            <w:gridSpan w:val="4"/>
          </w:tcPr>
          <w:p w14:paraId="696C4898" w14:textId="77777777" w:rsidR="00A66580" w:rsidRDefault="00A66580" w:rsidP="00C162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29E9B9" w14:textId="77777777" w:rsidR="00A66580" w:rsidRDefault="00A66580" w:rsidP="00C162A6">
            <w:pPr>
              <w:pStyle w:val="CRCoverPage"/>
              <w:spacing w:after="0"/>
              <w:ind w:left="99"/>
              <w:rPr>
                <w:noProof/>
              </w:rPr>
            </w:pPr>
            <w:r>
              <w:rPr>
                <w:noProof/>
              </w:rPr>
              <w:t xml:space="preserve">TS/TR ... CR ... </w:t>
            </w:r>
          </w:p>
        </w:tc>
      </w:tr>
      <w:tr w:rsidR="00A66580" w14:paraId="1A685500" w14:textId="77777777" w:rsidTr="00C162A6">
        <w:tc>
          <w:tcPr>
            <w:tcW w:w="2694" w:type="dxa"/>
            <w:gridSpan w:val="2"/>
            <w:tcBorders>
              <w:left w:val="single" w:sz="4" w:space="0" w:color="auto"/>
            </w:tcBorders>
          </w:tcPr>
          <w:p w14:paraId="3730D522" w14:textId="77777777" w:rsidR="00A66580" w:rsidRDefault="00A66580" w:rsidP="00C16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6D390A" w14:textId="77777777" w:rsidR="00A66580" w:rsidRDefault="00A66580" w:rsidP="00C16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21D9B" w14:textId="77777777" w:rsidR="00A66580" w:rsidRDefault="00A66580" w:rsidP="00C162A6">
            <w:pPr>
              <w:pStyle w:val="CRCoverPage"/>
              <w:spacing w:after="0"/>
              <w:jc w:val="center"/>
              <w:rPr>
                <w:b/>
                <w:caps/>
                <w:noProof/>
                <w:lang w:eastAsia="zh-CN"/>
              </w:rPr>
            </w:pPr>
            <w:r>
              <w:rPr>
                <w:rFonts w:hint="eastAsia"/>
                <w:b/>
                <w:caps/>
                <w:noProof/>
                <w:lang w:eastAsia="zh-CN"/>
              </w:rPr>
              <w:t>X</w:t>
            </w:r>
          </w:p>
        </w:tc>
        <w:tc>
          <w:tcPr>
            <w:tcW w:w="2977" w:type="dxa"/>
            <w:gridSpan w:val="4"/>
          </w:tcPr>
          <w:p w14:paraId="71A6AF81" w14:textId="77777777" w:rsidR="00A66580" w:rsidRDefault="00A66580" w:rsidP="00C162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7CCCB" w14:textId="77777777" w:rsidR="00A66580" w:rsidRDefault="00A66580" w:rsidP="00C162A6">
            <w:pPr>
              <w:pStyle w:val="CRCoverPage"/>
              <w:spacing w:after="0"/>
              <w:ind w:left="99"/>
              <w:rPr>
                <w:noProof/>
              </w:rPr>
            </w:pPr>
            <w:r>
              <w:rPr>
                <w:noProof/>
              </w:rPr>
              <w:t xml:space="preserve">TS/TR ... CR ... </w:t>
            </w:r>
          </w:p>
        </w:tc>
      </w:tr>
      <w:tr w:rsidR="00A66580" w14:paraId="0657920F" w14:textId="77777777" w:rsidTr="00C162A6">
        <w:tc>
          <w:tcPr>
            <w:tcW w:w="2694" w:type="dxa"/>
            <w:gridSpan w:val="2"/>
            <w:tcBorders>
              <w:left w:val="single" w:sz="4" w:space="0" w:color="auto"/>
            </w:tcBorders>
          </w:tcPr>
          <w:p w14:paraId="2F919EE4" w14:textId="77777777" w:rsidR="00A66580" w:rsidRDefault="00A66580" w:rsidP="00C16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896C05" w14:textId="77777777" w:rsidR="00A66580" w:rsidRDefault="00A66580" w:rsidP="00C16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B177" w14:textId="77777777" w:rsidR="00A66580" w:rsidRDefault="00A66580" w:rsidP="00C162A6">
            <w:pPr>
              <w:pStyle w:val="CRCoverPage"/>
              <w:spacing w:after="0"/>
              <w:jc w:val="center"/>
              <w:rPr>
                <w:b/>
                <w:caps/>
                <w:noProof/>
                <w:lang w:eastAsia="zh-CN"/>
              </w:rPr>
            </w:pPr>
            <w:r>
              <w:rPr>
                <w:rFonts w:hint="eastAsia"/>
                <w:b/>
                <w:caps/>
                <w:noProof/>
                <w:lang w:eastAsia="zh-CN"/>
              </w:rPr>
              <w:t>X</w:t>
            </w:r>
          </w:p>
        </w:tc>
        <w:tc>
          <w:tcPr>
            <w:tcW w:w="2977" w:type="dxa"/>
            <w:gridSpan w:val="4"/>
          </w:tcPr>
          <w:p w14:paraId="6301FE2B" w14:textId="77777777" w:rsidR="00A66580" w:rsidRDefault="00A66580" w:rsidP="00C162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809817" w14:textId="77777777" w:rsidR="00A66580" w:rsidRDefault="00A66580" w:rsidP="00C162A6">
            <w:pPr>
              <w:pStyle w:val="CRCoverPage"/>
              <w:spacing w:after="0"/>
              <w:ind w:left="99"/>
              <w:rPr>
                <w:noProof/>
              </w:rPr>
            </w:pPr>
            <w:r>
              <w:rPr>
                <w:noProof/>
              </w:rPr>
              <w:t xml:space="preserve">TS/TR ... CR ... </w:t>
            </w:r>
          </w:p>
        </w:tc>
      </w:tr>
      <w:tr w:rsidR="00A66580" w14:paraId="0485D618" w14:textId="77777777" w:rsidTr="00C162A6">
        <w:tc>
          <w:tcPr>
            <w:tcW w:w="2694" w:type="dxa"/>
            <w:gridSpan w:val="2"/>
            <w:tcBorders>
              <w:left w:val="single" w:sz="4" w:space="0" w:color="auto"/>
            </w:tcBorders>
          </w:tcPr>
          <w:p w14:paraId="688B0BE9" w14:textId="77777777" w:rsidR="00A66580" w:rsidRDefault="00A66580" w:rsidP="00C162A6">
            <w:pPr>
              <w:pStyle w:val="CRCoverPage"/>
              <w:spacing w:after="0"/>
              <w:rPr>
                <w:b/>
                <w:i/>
                <w:noProof/>
              </w:rPr>
            </w:pPr>
          </w:p>
        </w:tc>
        <w:tc>
          <w:tcPr>
            <w:tcW w:w="6946" w:type="dxa"/>
            <w:gridSpan w:val="9"/>
            <w:tcBorders>
              <w:right w:val="single" w:sz="4" w:space="0" w:color="auto"/>
            </w:tcBorders>
          </w:tcPr>
          <w:p w14:paraId="3954C7E8" w14:textId="77777777" w:rsidR="00A66580" w:rsidRDefault="00A66580" w:rsidP="00C162A6">
            <w:pPr>
              <w:pStyle w:val="CRCoverPage"/>
              <w:spacing w:after="0"/>
              <w:rPr>
                <w:noProof/>
              </w:rPr>
            </w:pPr>
          </w:p>
        </w:tc>
      </w:tr>
      <w:tr w:rsidR="00A66580" w14:paraId="5DC06DB4" w14:textId="77777777" w:rsidTr="00C162A6">
        <w:tc>
          <w:tcPr>
            <w:tcW w:w="2694" w:type="dxa"/>
            <w:gridSpan w:val="2"/>
            <w:tcBorders>
              <w:left w:val="single" w:sz="4" w:space="0" w:color="auto"/>
              <w:bottom w:val="single" w:sz="4" w:space="0" w:color="auto"/>
            </w:tcBorders>
          </w:tcPr>
          <w:p w14:paraId="1D72FCC9" w14:textId="77777777" w:rsidR="00A66580" w:rsidRDefault="00A66580" w:rsidP="00C162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5868FC" w14:textId="77777777" w:rsidR="00A66580" w:rsidRDefault="00A66580" w:rsidP="00C162A6">
            <w:pPr>
              <w:pStyle w:val="CRCoverPage"/>
              <w:spacing w:after="0"/>
              <w:ind w:left="100"/>
              <w:rPr>
                <w:noProof/>
              </w:rPr>
            </w:pPr>
          </w:p>
        </w:tc>
      </w:tr>
      <w:tr w:rsidR="00A66580" w:rsidRPr="008863B9" w14:paraId="1CD4550B" w14:textId="77777777" w:rsidTr="00C162A6">
        <w:tc>
          <w:tcPr>
            <w:tcW w:w="2694" w:type="dxa"/>
            <w:gridSpan w:val="2"/>
            <w:tcBorders>
              <w:top w:val="single" w:sz="4" w:space="0" w:color="auto"/>
              <w:bottom w:val="single" w:sz="4" w:space="0" w:color="auto"/>
            </w:tcBorders>
          </w:tcPr>
          <w:p w14:paraId="3A3D6A48" w14:textId="77777777" w:rsidR="00A66580" w:rsidRPr="008863B9" w:rsidRDefault="00A66580" w:rsidP="00C162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232877" w14:textId="77777777" w:rsidR="00A66580" w:rsidRPr="008863B9" w:rsidRDefault="00A66580" w:rsidP="00C162A6">
            <w:pPr>
              <w:pStyle w:val="CRCoverPage"/>
              <w:spacing w:after="0"/>
              <w:ind w:left="100"/>
              <w:rPr>
                <w:noProof/>
                <w:sz w:val="8"/>
                <w:szCs w:val="8"/>
              </w:rPr>
            </w:pPr>
          </w:p>
        </w:tc>
      </w:tr>
      <w:tr w:rsidR="00A66580" w14:paraId="146BB010" w14:textId="77777777" w:rsidTr="00C162A6">
        <w:tc>
          <w:tcPr>
            <w:tcW w:w="2694" w:type="dxa"/>
            <w:gridSpan w:val="2"/>
            <w:tcBorders>
              <w:top w:val="single" w:sz="4" w:space="0" w:color="auto"/>
              <w:left w:val="single" w:sz="4" w:space="0" w:color="auto"/>
              <w:bottom w:val="single" w:sz="4" w:space="0" w:color="auto"/>
            </w:tcBorders>
          </w:tcPr>
          <w:p w14:paraId="18CF4B7C" w14:textId="77777777" w:rsidR="00A66580" w:rsidRDefault="00A66580" w:rsidP="00C162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8F8845" w14:textId="77777777" w:rsidR="00A66580" w:rsidRDefault="00A66580" w:rsidP="00C162A6">
            <w:pPr>
              <w:pStyle w:val="CRCoverPage"/>
              <w:spacing w:after="0"/>
              <w:ind w:left="100"/>
              <w:rPr>
                <w:noProof/>
              </w:rPr>
            </w:pPr>
          </w:p>
        </w:tc>
      </w:tr>
    </w:tbl>
    <w:p w14:paraId="024E05FF" w14:textId="77777777" w:rsidR="00A66580" w:rsidRDefault="00A66580" w:rsidP="00A66580">
      <w:pPr>
        <w:rPr>
          <w:bCs/>
          <w:sz w:val="22"/>
          <w:szCs w:val="22"/>
          <w:lang w:val="en-US" w:eastAsia="zh-CN"/>
        </w:rPr>
        <w:sectPr w:rsidR="00A66580" w:rsidSect="004B2BA2">
          <w:headerReference w:type="default" r:id="rId12"/>
          <w:footnotePr>
            <w:numRestart w:val="eachSect"/>
          </w:footnotePr>
          <w:pgSz w:w="11907" w:h="16840" w:code="9"/>
          <w:pgMar w:top="1418" w:right="1134" w:bottom="1134" w:left="1134" w:header="680" w:footer="567" w:gutter="0"/>
          <w:cols w:space="720"/>
          <w:docGrid w:linePitch="272"/>
        </w:sectPr>
      </w:pPr>
    </w:p>
    <w:p w14:paraId="2548420C" w14:textId="77777777" w:rsidR="00E67AB7" w:rsidRDefault="00E67AB7" w:rsidP="00E67A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2" w:name="_Toc60777121"/>
      <w:bookmarkStart w:id="3" w:name="_Toc68015061"/>
      <w:r>
        <w:rPr>
          <w:bCs/>
          <w:i/>
          <w:sz w:val="22"/>
          <w:szCs w:val="22"/>
          <w:lang w:val="en-US" w:eastAsia="zh-CN"/>
        </w:rPr>
        <w:lastRenderedPageBreak/>
        <w:t>START OF CHANGE</w:t>
      </w:r>
    </w:p>
    <w:p w14:paraId="6DA61F25" w14:textId="77777777" w:rsidR="00881E57" w:rsidRPr="004E548E" w:rsidRDefault="00881E57" w:rsidP="00881E57">
      <w:pPr>
        <w:pStyle w:val="5"/>
        <w:rPr>
          <w:lang w:eastAsia="ko-KR"/>
        </w:rPr>
      </w:pPr>
      <w:bookmarkStart w:id="4" w:name="_Toc29239842"/>
      <w:bookmarkStart w:id="5" w:name="_Toc37296201"/>
      <w:bookmarkStart w:id="6" w:name="_Toc46490327"/>
      <w:bookmarkStart w:id="7" w:name="_Toc52752022"/>
      <w:bookmarkStart w:id="8" w:name="_Toc52796484"/>
      <w:bookmarkStart w:id="9" w:name="_Toc67931543"/>
      <w:bookmarkEnd w:id="2"/>
      <w:bookmarkEnd w:id="3"/>
      <w:r w:rsidRPr="004E548E">
        <w:rPr>
          <w:lang w:eastAsia="ko-KR"/>
        </w:rPr>
        <w:t>5.4.3.1.3</w:t>
      </w:r>
      <w:r w:rsidRPr="004E548E">
        <w:rPr>
          <w:lang w:eastAsia="ko-KR"/>
        </w:rPr>
        <w:tab/>
        <w:t>Allocation of resources</w:t>
      </w:r>
      <w:bookmarkEnd w:id="4"/>
      <w:bookmarkEnd w:id="5"/>
      <w:bookmarkEnd w:id="6"/>
      <w:bookmarkEnd w:id="7"/>
      <w:bookmarkEnd w:id="8"/>
      <w:bookmarkEnd w:id="9"/>
    </w:p>
    <w:p w14:paraId="1905D025" w14:textId="77777777" w:rsidR="00881E57" w:rsidRPr="004E548E" w:rsidRDefault="00881E57" w:rsidP="00881E57">
      <w:pPr>
        <w:rPr>
          <w:lang w:eastAsia="ko-KR"/>
        </w:rPr>
      </w:pPr>
      <w:r w:rsidRPr="004E548E">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p>
    <w:p w14:paraId="0F0EDF1B" w14:textId="77777777" w:rsidR="00881E57" w:rsidRPr="004E548E" w:rsidRDefault="00881E57" w:rsidP="00881E57">
      <w:pPr>
        <w:rPr>
          <w:lang w:eastAsia="ko-KR"/>
        </w:rPr>
      </w:pPr>
      <w:r w:rsidRPr="004E548E">
        <w:rPr>
          <w:lang w:eastAsia="ko-KR"/>
        </w:rPr>
        <w:t>The MAC entity shall, when a new transmission is performed:</w:t>
      </w:r>
    </w:p>
    <w:p w14:paraId="4891C31C" w14:textId="77777777" w:rsidR="00881E57" w:rsidRPr="004E548E" w:rsidRDefault="00881E57" w:rsidP="00881E57">
      <w:pPr>
        <w:pStyle w:val="B1"/>
        <w:rPr>
          <w:lang w:eastAsia="ko-KR"/>
        </w:rPr>
      </w:pPr>
      <w:r w:rsidRPr="004E548E">
        <w:rPr>
          <w:lang w:eastAsia="ko-KR"/>
        </w:rPr>
        <w:t>1&gt;</w:t>
      </w:r>
      <w:r w:rsidRPr="004E548E">
        <w:rPr>
          <w:lang w:eastAsia="ko-KR"/>
        </w:rPr>
        <w:tab/>
        <w:t>allocate resources to the logical channels as follows:</w:t>
      </w:r>
    </w:p>
    <w:p w14:paraId="1AF6DAC5" w14:textId="77777777" w:rsidR="00881E57" w:rsidRPr="004E548E" w:rsidRDefault="00881E57" w:rsidP="00881E57">
      <w:pPr>
        <w:pStyle w:val="B2"/>
        <w:rPr>
          <w:noProof/>
        </w:rPr>
      </w:pPr>
      <w:r w:rsidRPr="004E548E">
        <w:rPr>
          <w:noProof/>
          <w:lang w:eastAsia="ko-KR"/>
        </w:rPr>
        <w:t>2&gt;</w:t>
      </w:r>
      <w:r w:rsidRPr="004E548E">
        <w:rPr>
          <w:noProof/>
        </w:rPr>
        <w:tab/>
        <w:t xml:space="preserve">logical channels selected in </w:t>
      </w:r>
      <w:r w:rsidRPr="004E548E">
        <w:rPr>
          <w:noProof/>
          <w:lang w:eastAsia="ko-KR"/>
        </w:rPr>
        <w:t>clause</w:t>
      </w:r>
      <w:r w:rsidRPr="004E548E">
        <w:rPr>
          <w:noProof/>
        </w:rPr>
        <w:t xml:space="preserve"> 5.4.3.1.2</w:t>
      </w:r>
      <w:r w:rsidRPr="004E548E">
        <w:rPr>
          <w:noProof/>
          <w:lang w:eastAsia="ko-KR"/>
        </w:rPr>
        <w:t xml:space="preserve"> for the UL grant </w:t>
      </w:r>
      <w:r w:rsidRPr="004E548E">
        <w:rPr>
          <w:noProof/>
        </w:rPr>
        <w:t xml:space="preserve">with </w:t>
      </w:r>
      <w:r w:rsidRPr="004E548E">
        <w:rPr>
          <w:i/>
          <w:noProof/>
        </w:rPr>
        <w:t>Bj</w:t>
      </w:r>
      <w:r w:rsidRPr="004E548E">
        <w:rPr>
          <w:noProof/>
        </w:rPr>
        <w:t xml:space="preserve"> &gt; 0 are allocated resources in a decreasing priority order. If the PBR of a logical channel is set to </w:t>
      </w:r>
      <w:r w:rsidRPr="004E548E">
        <w:rPr>
          <w:i/>
          <w:noProof/>
        </w:rPr>
        <w:t>infinity</w:t>
      </w:r>
      <w:r w:rsidRPr="004E548E">
        <w:rPr>
          <w:noProof/>
        </w:rPr>
        <w:t>, the MAC entity shall allocate resources for all the data that is available for transmission on the logical channel before meeting the PBR of the lower priority logical channel(s);</w:t>
      </w:r>
    </w:p>
    <w:p w14:paraId="0B3389FE" w14:textId="77777777" w:rsidR="00881E57" w:rsidRPr="004E548E" w:rsidRDefault="00881E57" w:rsidP="00881E57">
      <w:pPr>
        <w:pStyle w:val="B2"/>
        <w:rPr>
          <w:noProof/>
        </w:rPr>
      </w:pPr>
      <w:r w:rsidRPr="004E548E">
        <w:rPr>
          <w:noProof/>
          <w:lang w:eastAsia="ko-KR"/>
        </w:rPr>
        <w:t>2&gt;</w:t>
      </w:r>
      <w:r w:rsidRPr="004E548E">
        <w:rPr>
          <w:noProof/>
        </w:rPr>
        <w:tab/>
        <w:t xml:space="preserve">decrement </w:t>
      </w:r>
      <w:r w:rsidRPr="004E548E">
        <w:rPr>
          <w:i/>
          <w:noProof/>
        </w:rPr>
        <w:t>Bj</w:t>
      </w:r>
      <w:r w:rsidRPr="004E548E">
        <w:rPr>
          <w:noProof/>
        </w:rPr>
        <w:t xml:space="preserve"> by the total size of MAC SDUs served to logical channel </w:t>
      </w:r>
      <w:r w:rsidRPr="004E548E">
        <w:rPr>
          <w:i/>
        </w:rPr>
        <w:t>j</w:t>
      </w:r>
      <w:r w:rsidRPr="004E548E">
        <w:rPr>
          <w:noProof/>
        </w:rPr>
        <w:t xml:space="preserve"> </w:t>
      </w:r>
      <w:r w:rsidRPr="004E548E">
        <w:rPr>
          <w:noProof/>
          <w:lang w:eastAsia="ko-KR"/>
        </w:rPr>
        <w:t>above</w:t>
      </w:r>
      <w:r w:rsidRPr="004E548E">
        <w:rPr>
          <w:noProof/>
        </w:rPr>
        <w:t>;</w:t>
      </w:r>
    </w:p>
    <w:p w14:paraId="53418141" w14:textId="77777777" w:rsidR="00881E57" w:rsidRPr="004E548E" w:rsidRDefault="00881E57" w:rsidP="00881E57">
      <w:pPr>
        <w:pStyle w:val="B2"/>
        <w:rPr>
          <w:noProof/>
        </w:rPr>
      </w:pPr>
      <w:r w:rsidRPr="004E548E">
        <w:rPr>
          <w:noProof/>
          <w:lang w:eastAsia="ko-KR"/>
        </w:rPr>
        <w:t>2&gt;</w:t>
      </w:r>
      <w:r w:rsidRPr="004E548E">
        <w:rPr>
          <w:noProof/>
        </w:rPr>
        <w:tab/>
        <w:t xml:space="preserve">if any resources remain, all the logical channels selected in clause 5.4.3.1.2 are served in a strict decreasing priority order (regardless of the value of </w:t>
      </w:r>
      <w:r w:rsidRPr="004E548E">
        <w:rPr>
          <w:i/>
          <w:noProof/>
        </w:rPr>
        <w:t>Bj</w:t>
      </w:r>
      <w:r w:rsidRPr="004E548E">
        <w:rPr>
          <w:noProof/>
        </w:rPr>
        <w:t>) until either the data for that logical channel or the UL grant is exhausted, whichever comes first. Logical channels configured with equal priority should be served equally.</w:t>
      </w:r>
    </w:p>
    <w:p w14:paraId="13088C5C" w14:textId="77777777" w:rsidR="00881E57" w:rsidRPr="004E548E" w:rsidRDefault="00881E57" w:rsidP="00881E57">
      <w:pPr>
        <w:pStyle w:val="NO"/>
        <w:rPr>
          <w:lang w:eastAsia="ko-KR"/>
        </w:rPr>
      </w:pPr>
      <w:r w:rsidRPr="004E548E">
        <w:rPr>
          <w:lang w:eastAsia="ko-KR"/>
        </w:rPr>
        <w:t>NOTE 1:</w:t>
      </w:r>
      <w:r w:rsidRPr="004E548E">
        <w:rPr>
          <w:lang w:eastAsia="ko-KR"/>
        </w:rPr>
        <w:tab/>
        <w:t xml:space="preserve">The value of </w:t>
      </w:r>
      <w:proofErr w:type="spellStart"/>
      <w:r w:rsidRPr="004E548E">
        <w:rPr>
          <w:i/>
          <w:lang w:eastAsia="ko-KR"/>
        </w:rPr>
        <w:t>Bj</w:t>
      </w:r>
      <w:proofErr w:type="spellEnd"/>
      <w:r w:rsidRPr="004E548E">
        <w:t xml:space="preserve"> </w:t>
      </w:r>
      <w:r w:rsidRPr="004E548E">
        <w:rPr>
          <w:lang w:eastAsia="ko-KR"/>
        </w:rPr>
        <w:t>can be negative.</w:t>
      </w:r>
    </w:p>
    <w:p w14:paraId="49FD4E8F" w14:textId="77777777" w:rsidR="00881E57" w:rsidRPr="004E548E" w:rsidRDefault="00881E57" w:rsidP="00881E57">
      <w:pPr>
        <w:rPr>
          <w:lang w:eastAsia="ko-KR"/>
        </w:rPr>
      </w:pPr>
      <w:r w:rsidRPr="004E548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5BB9314" w14:textId="77777777" w:rsidR="00881E57" w:rsidRPr="004E548E" w:rsidRDefault="00881E57" w:rsidP="00881E57">
      <w:pPr>
        <w:rPr>
          <w:lang w:eastAsia="ko-KR"/>
        </w:rPr>
      </w:pPr>
      <w:r w:rsidRPr="004E548E">
        <w:rPr>
          <w:lang w:eastAsia="ko-KR"/>
        </w:rPr>
        <w:t>The UE shall also follow the rules below during the scheduling procedures above:</w:t>
      </w:r>
    </w:p>
    <w:p w14:paraId="5806128C" w14:textId="77777777" w:rsidR="00881E57" w:rsidRPr="004E548E" w:rsidRDefault="00881E57" w:rsidP="00881E57">
      <w:pPr>
        <w:pStyle w:val="B1"/>
        <w:rPr>
          <w:lang w:eastAsia="ko-KR"/>
        </w:rPr>
      </w:pPr>
      <w:r w:rsidRPr="004E548E">
        <w:rPr>
          <w:lang w:eastAsia="ko-KR"/>
        </w:rPr>
        <w:t>-</w:t>
      </w:r>
      <w:r w:rsidRPr="004E548E">
        <w:rPr>
          <w:lang w:eastAsia="ko-KR"/>
        </w:rPr>
        <w:tab/>
      </w:r>
      <w:proofErr w:type="gramStart"/>
      <w:r w:rsidRPr="004E548E">
        <w:rPr>
          <w:lang w:eastAsia="ko-KR"/>
        </w:rPr>
        <w:t>the</w:t>
      </w:r>
      <w:proofErr w:type="gramEnd"/>
      <w:r w:rsidRPr="004E548E">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7C026C1B" w14:textId="77777777" w:rsidR="00881E57" w:rsidRPr="004E548E" w:rsidRDefault="00881E57" w:rsidP="00881E57">
      <w:pPr>
        <w:pStyle w:val="B1"/>
        <w:rPr>
          <w:lang w:eastAsia="ko-KR"/>
        </w:rPr>
      </w:pPr>
      <w:r w:rsidRPr="004E548E">
        <w:rPr>
          <w:lang w:eastAsia="ko-KR"/>
        </w:rPr>
        <w:t>-</w:t>
      </w:r>
      <w:r w:rsidRPr="004E548E">
        <w:rPr>
          <w:lang w:eastAsia="ko-KR"/>
        </w:rPr>
        <w:tab/>
      </w:r>
      <w:proofErr w:type="gramStart"/>
      <w:r w:rsidRPr="004E548E">
        <w:rPr>
          <w:lang w:eastAsia="ko-KR"/>
        </w:rPr>
        <w:t>if</w:t>
      </w:r>
      <w:proofErr w:type="gramEnd"/>
      <w:r w:rsidRPr="004E548E">
        <w:rPr>
          <w:lang w:eastAsia="ko-KR"/>
        </w:rPr>
        <w:t xml:space="preserve"> the UE segments an RLC SDU from the logical channel, it shall maximize the size of the segment to fill the grant of the associated MAC entity as much as possible;</w:t>
      </w:r>
    </w:p>
    <w:p w14:paraId="03FA538E" w14:textId="77777777" w:rsidR="00881E57" w:rsidRPr="004E548E" w:rsidRDefault="00881E57" w:rsidP="00881E57">
      <w:pPr>
        <w:pStyle w:val="B1"/>
        <w:rPr>
          <w:lang w:eastAsia="ko-KR"/>
        </w:rPr>
      </w:pPr>
      <w:r w:rsidRPr="004E548E">
        <w:rPr>
          <w:lang w:eastAsia="ko-KR"/>
        </w:rPr>
        <w:t>-</w:t>
      </w:r>
      <w:r w:rsidRPr="004E548E">
        <w:rPr>
          <w:lang w:eastAsia="ko-KR"/>
        </w:rPr>
        <w:tab/>
      </w:r>
      <w:proofErr w:type="gramStart"/>
      <w:r w:rsidRPr="004E548E">
        <w:rPr>
          <w:lang w:eastAsia="ko-KR"/>
        </w:rPr>
        <w:t>the</w:t>
      </w:r>
      <w:proofErr w:type="gramEnd"/>
      <w:r w:rsidRPr="004E548E">
        <w:rPr>
          <w:lang w:eastAsia="ko-KR"/>
        </w:rPr>
        <w:t xml:space="preserve"> UE should maximise the transmission of data;</w:t>
      </w:r>
    </w:p>
    <w:p w14:paraId="356418EC" w14:textId="77755154" w:rsidR="00881E57" w:rsidRPr="004E548E" w:rsidRDefault="00881E57" w:rsidP="00881E57">
      <w:pPr>
        <w:pStyle w:val="B1"/>
        <w:rPr>
          <w:lang w:eastAsia="ko-KR"/>
        </w:rPr>
      </w:pPr>
      <w:r w:rsidRPr="004E548E">
        <w:rPr>
          <w:lang w:eastAsia="ko-KR"/>
        </w:rPr>
        <w:t>-</w:t>
      </w:r>
      <w:r w:rsidRPr="004E548E">
        <w:rPr>
          <w:lang w:eastAsia="ko-KR"/>
        </w:rPr>
        <w:tab/>
        <w:t xml:space="preserve">if the MAC entity is given a UL grant size that is </w:t>
      </w:r>
      <w:del w:id="10" w:author="Huawei, HiSilicon" w:date="2021-05-06T15:07:00Z">
        <w:r w:rsidRPr="004E548E" w:rsidDel="009D4E1A">
          <w:rPr>
            <w:lang w:eastAsia="ko-KR"/>
          </w:rPr>
          <w:delText>equal to or larger than 8 bytes</w:delText>
        </w:r>
      </w:del>
      <w:ins w:id="11" w:author="Huawei, HiSilicon" w:date="2021-05-06T15:07:00Z">
        <w:r w:rsidR="009D4E1A">
          <w:rPr>
            <w:lang w:eastAsia="ko-KR"/>
          </w:rPr>
          <w:t>able to accommodate an RLC SDU segment</w:t>
        </w:r>
      </w:ins>
      <w:r w:rsidRPr="004E548E">
        <w:rPr>
          <w:lang w:eastAsia="ko-KR"/>
        </w:rPr>
        <w:t xml:space="preserve"> while having data available and allowed (according to clause 5.4.3.1) for transmission, the MAC entity shall not transmit only padding BSR and/or padding.</w:t>
      </w:r>
    </w:p>
    <w:p w14:paraId="5C1CE143" w14:textId="77777777" w:rsidR="00881E57" w:rsidRPr="004E548E" w:rsidRDefault="00881E57" w:rsidP="00881E57">
      <w:pPr>
        <w:rPr>
          <w:lang w:eastAsia="ko-KR"/>
        </w:rPr>
      </w:pPr>
      <w:r w:rsidRPr="004E548E">
        <w:rPr>
          <w:lang w:eastAsia="ko-KR"/>
        </w:rPr>
        <w:t>The MAC entity shall:</w:t>
      </w:r>
    </w:p>
    <w:p w14:paraId="5AFAA4C6" w14:textId="77777777" w:rsidR="00881E57" w:rsidRPr="004E548E" w:rsidRDefault="00881E57" w:rsidP="00881E57">
      <w:pPr>
        <w:pStyle w:val="B1"/>
        <w:rPr>
          <w:lang w:eastAsia="ko-KR"/>
        </w:rPr>
      </w:pPr>
      <w:r w:rsidRPr="004E548E">
        <w:rPr>
          <w:lang w:eastAsia="ko-KR"/>
        </w:rPr>
        <w:t>1&gt;</w:t>
      </w:r>
      <w:r w:rsidRPr="004E548E">
        <w:rPr>
          <w:lang w:eastAsia="ko-KR"/>
        </w:rPr>
        <w:tab/>
        <w:t xml:space="preserve">if the MAC entity is configured with </w:t>
      </w:r>
      <w:r w:rsidRPr="004E548E">
        <w:rPr>
          <w:i/>
          <w:noProof/>
        </w:rPr>
        <w:t>enhancedSkipUplinkTxDynamic</w:t>
      </w:r>
      <w:r w:rsidRPr="004E548E">
        <w:rPr>
          <w:noProof/>
        </w:rPr>
        <w:t xml:space="preserve"> with value </w:t>
      </w:r>
      <w:r w:rsidRPr="004E548E">
        <w:rPr>
          <w:i/>
          <w:noProof/>
        </w:rPr>
        <w:t>true</w:t>
      </w:r>
      <w:r w:rsidRPr="004E548E">
        <w:rPr>
          <w:noProof/>
        </w:rPr>
        <w:t xml:space="preserve"> and the grant indicated to the HARQ entity was addressed to a C-RNTI, or </w:t>
      </w:r>
      <w:r w:rsidRPr="004E548E">
        <w:rPr>
          <w:noProof/>
          <w:lang w:eastAsia="zh-CN"/>
        </w:rPr>
        <w:t>if</w:t>
      </w:r>
      <w:r w:rsidRPr="004E548E">
        <w:rPr>
          <w:noProof/>
        </w:rPr>
        <w:t xml:space="preserve"> the MAC entity is configured with </w:t>
      </w:r>
      <w:r w:rsidRPr="004E548E">
        <w:rPr>
          <w:i/>
          <w:noProof/>
        </w:rPr>
        <w:t>enhancedSkipUplinkTxConfigured</w:t>
      </w:r>
      <w:r w:rsidRPr="004E548E">
        <w:rPr>
          <w:noProof/>
        </w:rPr>
        <w:t xml:space="preserve"> with value </w:t>
      </w:r>
      <w:r w:rsidRPr="004E548E">
        <w:rPr>
          <w:i/>
          <w:noProof/>
        </w:rPr>
        <w:t>true</w:t>
      </w:r>
      <w:r w:rsidRPr="004E548E">
        <w:rPr>
          <w:noProof/>
        </w:rPr>
        <w:t xml:space="preserve"> and the grant indicated to the HARQ entity is a configured uplink grant</w:t>
      </w:r>
      <w:r w:rsidRPr="004E548E">
        <w:rPr>
          <w:lang w:eastAsia="ko-KR"/>
        </w:rPr>
        <w:t>; and</w:t>
      </w:r>
    </w:p>
    <w:p w14:paraId="5C902D2C" w14:textId="77777777" w:rsidR="00881E57" w:rsidRPr="004E548E" w:rsidRDefault="00881E57" w:rsidP="00881E57">
      <w:pPr>
        <w:pStyle w:val="B1"/>
        <w:rPr>
          <w:lang w:eastAsia="ko-KR"/>
        </w:rPr>
      </w:pPr>
      <w:r w:rsidRPr="004E548E">
        <w:rPr>
          <w:lang w:eastAsia="ko-KR"/>
        </w:rPr>
        <w:t>1&gt;</w:t>
      </w:r>
      <w:r w:rsidRPr="004E548E">
        <w:rPr>
          <w:lang w:eastAsia="ko-KR"/>
        </w:rPr>
        <w:tab/>
        <w:t xml:space="preserve">if the MAC entity is not configured with </w:t>
      </w:r>
      <w:r w:rsidRPr="004E548E">
        <w:rPr>
          <w:i/>
          <w:iCs/>
          <w:noProof/>
          <w:lang w:eastAsia="ko-KR"/>
        </w:rPr>
        <w:t>lch-basedPrioritization</w:t>
      </w:r>
      <w:r w:rsidRPr="004E548E">
        <w:rPr>
          <w:lang w:eastAsia="ko-KR"/>
        </w:rPr>
        <w:t>; and</w:t>
      </w:r>
    </w:p>
    <w:p w14:paraId="2221EABF" w14:textId="77777777" w:rsidR="00881E57" w:rsidRPr="004E548E" w:rsidRDefault="00881E57" w:rsidP="00881E57">
      <w:pPr>
        <w:pStyle w:val="B1"/>
        <w:rPr>
          <w:lang w:eastAsia="ko-KR"/>
        </w:rPr>
      </w:pPr>
      <w:r w:rsidRPr="004E548E">
        <w:rPr>
          <w:lang w:eastAsia="ko-KR"/>
        </w:rPr>
        <w:t>1&gt;</w:t>
      </w:r>
      <w:r w:rsidRPr="004E548E">
        <w:rPr>
          <w:lang w:eastAsia="ko-KR"/>
        </w:rPr>
        <w:tab/>
        <w:t>if there is no UCI to be multiplexed on this PUSCH transmission as specified in TS 38.213 [6]; and</w:t>
      </w:r>
    </w:p>
    <w:p w14:paraId="0A375B3C" w14:textId="77777777" w:rsidR="00881E57" w:rsidRPr="004E548E" w:rsidRDefault="00881E57" w:rsidP="00881E57">
      <w:pPr>
        <w:pStyle w:val="B1"/>
        <w:rPr>
          <w:lang w:eastAsia="ko-KR"/>
        </w:rPr>
      </w:pPr>
      <w:r w:rsidRPr="004E548E">
        <w:rPr>
          <w:lang w:eastAsia="ko-KR"/>
        </w:rPr>
        <w:t>1&gt;</w:t>
      </w:r>
      <w:r w:rsidRPr="004E548E">
        <w:rPr>
          <w:lang w:eastAsia="ko-KR"/>
        </w:rPr>
        <w:tab/>
        <w:t>if there is no aperiodic CSI requested for this PUSCH transmission as specified in TS 38.212 [9]</w:t>
      </w:r>
      <w:r w:rsidRPr="004E548E">
        <w:rPr>
          <w:noProof/>
        </w:rPr>
        <w:t xml:space="preserve">; </w:t>
      </w:r>
      <w:r w:rsidRPr="004E548E">
        <w:rPr>
          <w:lang w:eastAsia="ko-KR"/>
        </w:rPr>
        <w:t>and</w:t>
      </w:r>
    </w:p>
    <w:p w14:paraId="08B3C8F8" w14:textId="77777777" w:rsidR="00881E57" w:rsidRPr="004E548E" w:rsidRDefault="00881E57" w:rsidP="00881E57">
      <w:pPr>
        <w:pStyle w:val="B1"/>
        <w:rPr>
          <w:lang w:eastAsia="ko-KR"/>
        </w:rPr>
      </w:pPr>
      <w:r w:rsidRPr="004E548E">
        <w:rPr>
          <w:lang w:eastAsia="ko-KR"/>
        </w:rPr>
        <w:t>1&gt;</w:t>
      </w:r>
      <w:r w:rsidRPr="004E548E">
        <w:rPr>
          <w:lang w:eastAsia="ko-KR"/>
        </w:rPr>
        <w:tab/>
        <w:t>if the MAC PDU includes zero MAC SDUs</w:t>
      </w:r>
      <w:r w:rsidRPr="004E548E">
        <w:rPr>
          <w:noProof/>
        </w:rPr>
        <w:t xml:space="preserve">; </w:t>
      </w:r>
      <w:r w:rsidRPr="004E548E">
        <w:rPr>
          <w:lang w:eastAsia="ko-KR"/>
        </w:rPr>
        <w:t>and</w:t>
      </w:r>
    </w:p>
    <w:p w14:paraId="74318019" w14:textId="77777777" w:rsidR="00881E57" w:rsidRPr="004E548E" w:rsidRDefault="00881E57" w:rsidP="00881E57">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2A0C2D27" w14:textId="77777777" w:rsidR="00881E57" w:rsidRPr="004E548E" w:rsidRDefault="00881E57" w:rsidP="00881E57">
      <w:pPr>
        <w:pStyle w:val="B2"/>
        <w:rPr>
          <w:noProof/>
        </w:rPr>
      </w:pPr>
      <w:r w:rsidRPr="004E548E">
        <w:rPr>
          <w:noProof/>
          <w:lang w:eastAsia="ko-KR"/>
        </w:rPr>
        <w:t>2&gt;</w:t>
      </w:r>
      <w:r w:rsidRPr="004E548E">
        <w:rPr>
          <w:noProof/>
        </w:rPr>
        <w:tab/>
        <w:t>not generate a MAC PDU for the HARQ entity.</w:t>
      </w:r>
    </w:p>
    <w:p w14:paraId="302D0490" w14:textId="77777777" w:rsidR="00881E57" w:rsidRPr="004E548E" w:rsidRDefault="00881E57" w:rsidP="00881E57">
      <w:pPr>
        <w:pStyle w:val="B1"/>
        <w:rPr>
          <w:lang w:eastAsia="ko-KR"/>
        </w:rPr>
      </w:pPr>
      <w:r w:rsidRPr="004E548E">
        <w:rPr>
          <w:lang w:eastAsia="ko-KR"/>
        </w:rPr>
        <w:t>1&gt;</w:t>
      </w:r>
      <w:r w:rsidRPr="004E548E">
        <w:rPr>
          <w:lang w:eastAsia="ko-KR"/>
        </w:rPr>
        <w:tab/>
        <w:t xml:space="preserve">else if the MAC entity is configured with </w:t>
      </w:r>
      <w:proofErr w:type="spellStart"/>
      <w:r w:rsidRPr="004E548E">
        <w:rPr>
          <w:i/>
          <w:lang w:eastAsia="ko-KR"/>
        </w:rPr>
        <w:t>skipUplinkTxDynamic</w:t>
      </w:r>
      <w:proofErr w:type="spellEnd"/>
      <w:r w:rsidRPr="004E548E">
        <w:rPr>
          <w:lang w:eastAsia="ko-KR"/>
        </w:rPr>
        <w:t xml:space="preserve"> with value </w:t>
      </w:r>
      <w:r w:rsidRPr="004E548E">
        <w:rPr>
          <w:i/>
          <w:lang w:eastAsia="ko-KR"/>
        </w:rPr>
        <w:t>true</w:t>
      </w:r>
      <w:r w:rsidRPr="004E548E">
        <w:rPr>
          <w:lang w:eastAsia="ko-KR"/>
        </w:rPr>
        <w:t xml:space="preserve"> and the grant indicated to the HARQ entity was addressed to a C-RNTI, or the grant indicated to the HARQ entity is a configured uplink grant; and</w:t>
      </w:r>
    </w:p>
    <w:p w14:paraId="4A14E885" w14:textId="77777777" w:rsidR="00881E57" w:rsidRPr="004E548E" w:rsidRDefault="00881E57" w:rsidP="00881E57">
      <w:pPr>
        <w:pStyle w:val="B1"/>
        <w:rPr>
          <w:lang w:eastAsia="ko-KR"/>
        </w:rPr>
      </w:pPr>
      <w:r w:rsidRPr="004E548E">
        <w:rPr>
          <w:lang w:eastAsia="ko-KR"/>
        </w:rPr>
        <w:lastRenderedPageBreak/>
        <w:t>1&gt;</w:t>
      </w:r>
      <w:r w:rsidRPr="004E548E">
        <w:rPr>
          <w:lang w:eastAsia="ko-KR"/>
        </w:rPr>
        <w:tab/>
        <w:t>if there is no aperiodic CSI requested for this PUSCH transmission as specified in TS 38.212 [9]; and</w:t>
      </w:r>
    </w:p>
    <w:p w14:paraId="1F2918D9" w14:textId="77777777" w:rsidR="00881E57" w:rsidRPr="004E548E" w:rsidRDefault="00881E57" w:rsidP="00881E57">
      <w:pPr>
        <w:pStyle w:val="B1"/>
        <w:rPr>
          <w:lang w:eastAsia="ko-KR"/>
        </w:rPr>
      </w:pPr>
      <w:r w:rsidRPr="004E548E">
        <w:rPr>
          <w:lang w:eastAsia="ko-KR"/>
        </w:rPr>
        <w:t>1&gt;</w:t>
      </w:r>
      <w:r w:rsidRPr="004E548E">
        <w:rPr>
          <w:lang w:eastAsia="ko-KR"/>
        </w:rPr>
        <w:tab/>
        <w:t>if the MAC PDU includes zero MAC SDUs; and</w:t>
      </w:r>
    </w:p>
    <w:p w14:paraId="06AB1135" w14:textId="77777777" w:rsidR="00881E57" w:rsidRPr="004E548E" w:rsidRDefault="00881E57" w:rsidP="00881E57">
      <w:pPr>
        <w:pStyle w:val="B1"/>
        <w:rPr>
          <w:lang w:eastAsia="ko-KR"/>
        </w:rPr>
      </w:pPr>
      <w:r w:rsidRPr="004E548E">
        <w:rPr>
          <w:lang w:eastAsia="ko-KR"/>
        </w:rPr>
        <w:t>1&gt;</w:t>
      </w:r>
      <w:r w:rsidRPr="004E548E">
        <w:rPr>
          <w:lang w:eastAsia="ko-KR"/>
        </w:rPr>
        <w:tab/>
        <w:t>if the MAC PDU includes only the periodic BSR and there is no data available for any LCG, or the MAC PDU includes only the padding BSR:</w:t>
      </w:r>
    </w:p>
    <w:p w14:paraId="6BBFBF98" w14:textId="77777777" w:rsidR="00881E57" w:rsidRPr="004E548E" w:rsidRDefault="00881E57" w:rsidP="00881E57">
      <w:pPr>
        <w:pStyle w:val="B2"/>
        <w:rPr>
          <w:noProof/>
        </w:rPr>
      </w:pPr>
      <w:r w:rsidRPr="004E548E">
        <w:rPr>
          <w:noProof/>
          <w:lang w:eastAsia="ko-KR"/>
        </w:rPr>
        <w:t>2&gt;</w:t>
      </w:r>
      <w:r w:rsidRPr="004E548E">
        <w:rPr>
          <w:noProof/>
        </w:rPr>
        <w:tab/>
        <w:t>not generate a MAC PDU for the HARQ entity.</w:t>
      </w:r>
    </w:p>
    <w:p w14:paraId="362623E7" w14:textId="77777777" w:rsidR="00881E57" w:rsidRPr="004E548E" w:rsidRDefault="00881E57" w:rsidP="00881E57">
      <w:pPr>
        <w:rPr>
          <w:lang w:eastAsia="ko-KR"/>
        </w:rPr>
      </w:pPr>
      <w:r w:rsidRPr="004E548E">
        <w:rPr>
          <w:lang w:eastAsia="ko-KR"/>
        </w:rPr>
        <w:t>Logical channels shall be prioritised in accordance with the following order (highest priority listed first):</w:t>
      </w:r>
    </w:p>
    <w:p w14:paraId="703C2E28" w14:textId="77777777" w:rsidR="00881E57" w:rsidRPr="004E548E" w:rsidRDefault="00881E57" w:rsidP="00881E57">
      <w:pPr>
        <w:pStyle w:val="B1"/>
        <w:rPr>
          <w:lang w:eastAsia="ko-KR"/>
        </w:rPr>
      </w:pPr>
      <w:r w:rsidRPr="004E548E">
        <w:rPr>
          <w:lang w:eastAsia="ko-KR"/>
        </w:rPr>
        <w:t>-</w:t>
      </w:r>
      <w:r w:rsidRPr="004E548E">
        <w:rPr>
          <w:lang w:eastAsia="ko-KR"/>
        </w:rPr>
        <w:tab/>
        <w:t>C-RNTI MAC CE or data from UL-CCCH;</w:t>
      </w:r>
    </w:p>
    <w:p w14:paraId="4FC39B2F" w14:textId="77777777" w:rsidR="00881E57" w:rsidRPr="004E548E" w:rsidRDefault="00881E57" w:rsidP="00881E57">
      <w:pPr>
        <w:pStyle w:val="B1"/>
        <w:rPr>
          <w:lang w:eastAsia="ko-KR"/>
        </w:rPr>
      </w:pPr>
      <w:r w:rsidRPr="004E548E">
        <w:rPr>
          <w:lang w:eastAsia="ko-KR"/>
        </w:rPr>
        <w:t>-</w:t>
      </w:r>
      <w:r w:rsidRPr="004E548E">
        <w:rPr>
          <w:lang w:eastAsia="ko-KR"/>
        </w:rPr>
        <w:tab/>
        <w:t>Configured Grant Confirmation MAC CE or BFR MAC CE or Multiple Entry Configured Grant Confirmation MAC CE;</w:t>
      </w:r>
    </w:p>
    <w:p w14:paraId="1E252E39" w14:textId="77777777" w:rsidR="00881E57" w:rsidRPr="004E548E" w:rsidRDefault="00881E57" w:rsidP="00881E57">
      <w:pPr>
        <w:pStyle w:val="B1"/>
        <w:rPr>
          <w:lang w:eastAsia="ko-KR"/>
        </w:rPr>
      </w:pPr>
      <w:r w:rsidRPr="004E548E">
        <w:rPr>
          <w:lang w:eastAsia="ko-KR"/>
        </w:rPr>
        <w:t>-</w:t>
      </w:r>
      <w:r w:rsidRPr="004E548E">
        <w:rPr>
          <w:lang w:eastAsia="ko-KR"/>
        </w:rPr>
        <w:tab/>
      </w:r>
      <w:r w:rsidRPr="004E548E">
        <w:rPr>
          <w:noProof/>
        </w:rPr>
        <w:t xml:space="preserve">Sidelink Configured </w:t>
      </w:r>
      <w:r w:rsidRPr="004E548E">
        <w:rPr>
          <w:noProof/>
          <w:lang w:eastAsia="ko-KR"/>
        </w:rPr>
        <w:t>G</w:t>
      </w:r>
      <w:r w:rsidRPr="004E548E">
        <w:rPr>
          <w:noProof/>
        </w:rPr>
        <w:t xml:space="preserve">rant </w:t>
      </w:r>
      <w:r w:rsidRPr="004E548E">
        <w:rPr>
          <w:noProof/>
          <w:lang w:eastAsia="ko-KR"/>
        </w:rPr>
        <w:t>C</w:t>
      </w:r>
      <w:r w:rsidRPr="004E548E">
        <w:rPr>
          <w:noProof/>
        </w:rPr>
        <w:t xml:space="preserve">onfirmation MAC </w:t>
      </w:r>
      <w:r w:rsidRPr="004E548E">
        <w:rPr>
          <w:noProof/>
          <w:lang w:eastAsia="ko-KR"/>
        </w:rPr>
        <w:t>CE;</w:t>
      </w:r>
    </w:p>
    <w:p w14:paraId="136AF383" w14:textId="77777777" w:rsidR="00881E57" w:rsidRPr="004E548E" w:rsidRDefault="00881E57" w:rsidP="00881E57">
      <w:pPr>
        <w:pStyle w:val="B1"/>
        <w:rPr>
          <w:lang w:eastAsia="ko-KR"/>
        </w:rPr>
      </w:pPr>
      <w:r w:rsidRPr="004E548E">
        <w:rPr>
          <w:lang w:eastAsia="ko-KR"/>
        </w:rPr>
        <w:t>-</w:t>
      </w:r>
      <w:r w:rsidRPr="004E548E">
        <w:rPr>
          <w:lang w:eastAsia="ko-KR"/>
        </w:rPr>
        <w:tab/>
        <w:t>LBT failure MAC CE;</w:t>
      </w:r>
    </w:p>
    <w:p w14:paraId="090CA1EA" w14:textId="77777777" w:rsidR="00881E57" w:rsidRPr="004E548E" w:rsidRDefault="00881E57" w:rsidP="00881E57">
      <w:pPr>
        <w:pStyle w:val="B1"/>
        <w:rPr>
          <w:lang w:eastAsia="ko-KR"/>
        </w:rPr>
      </w:pPr>
      <w:r w:rsidRPr="004E548E">
        <w:rPr>
          <w:noProof/>
        </w:rPr>
        <w:t>-</w:t>
      </w:r>
      <w:r w:rsidRPr="004E548E">
        <w:rPr>
          <w:noProof/>
        </w:rPr>
        <w:tab/>
        <w:t>MAC CE for SL-BSR prioritized according to clause 5.22.1.6;</w:t>
      </w:r>
    </w:p>
    <w:p w14:paraId="44AC3FC3" w14:textId="77777777" w:rsidR="00881E57" w:rsidRPr="004E548E" w:rsidRDefault="00881E57" w:rsidP="00881E57">
      <w:pPr>
        <w:pStyle w:val="B1"/>
        <w:rPr>
          <w:lang w:eastAsia="ko-KR"/>
        </w:rPr>
      </w:pPr>
      <w:r w:rsidRPr="004E548E">
        <w:rPr>
          <w:lang w:eastAsia="ko-KR"/>
        </w:rPr>
        <w:t>-</w:t>
      </w:r>
      <w:r w:rsidRPr="004E548E">
        <w:rPr>
          <w:lang w:eastAsia="ko-KR"/>
        </w:rPr>
        <w:tab/>
        <w:t>MAC CE for BSR, with exception of BSR included for padding;</w:t>
      </w:r>
    </w:p>
    <w:p w14:paraId="1F16E6B2" w14:textId="77777777" w:rsidR="00881E57" w:rsidRPr="004E548E" w:rsidRDefault="00881E57" w:rsidP="00881E57">
      <w:pPr>
        <w:pStyle w:val="B1"/>
        <w:rPr>
          <w:lang w:eastAsia="ko-KR"/>
        </w:rPr>
      </w:pPr>
      <w:r w:rsidRPr="004E548E">
        <w:rPr>
          <w:lang w:eastAsia="ko-KR"/>
        </w:rPr>
        <w:t>-</w:t>
      </w:r>
      <w:r w:rsidRPr="004E548E">
        <w:rPr>
          <w:lang w:eastAsia="ko-KR"/>
        </w:rPr>
        <w:tab/>
        <w:t>Single Entry PHR MAC CE or Multiple Entry PHR MAC CE;</w:t>
      </w:r>
    </w:p>
    <w:p w14:paraId="4C9CFFBF" w14:textId="77777777" w:rsidR="00881E57" w:rsidRPr="004E548E" w:rsidRDefault="00881E57" w:rsidP="00881E57">
      <w:pPr>
        <w:pStyle w:val="B1"/>
        <w:rPr>
          <w:lang w:eastAsia="ko-KR"/>
        </w:rPr>
      </w:pPr>
      <w:r w:rsidRPr="004E548E">
        <w:rPr>
          <w:lang w:eastAsia="ko-KR"/>
        </w:rPr>
        <w:t>-</w:t>
      </w:r>
      <w:r w:rsidRPr="004E548E">
        <w:rPr>
          <w:lang w:eastAsia="ko-KR"/>
        </w:rPr>
        <w:tab/>
        <w:t>MAC CE for the number of Desired Guard Symbols;</w:t>
      </w:r>
    </w:p>
    <w:p w14:paraId="3E0C2E5C" w14:textId="77777777" w:rsidR="00881E57" w:rsidRPr="004E548E" w:rsidRDefault="00881E57" w:rsidP="00881E57">
      <w:pPr>
        <w:pStyle w:val="B1"/>
        <w:rPr>
          <w:lang w:eastAsia="ko-KR"/>
        </w:rPr>
      </w:pPr>
      <w:r w:rsidRPr="004E548E">
        <w:rPr>
          <w:lang w:eastAsia="ko-KR"/>
        </w:rPr>
        <w:t>-</w:t>
      </w:r>
      <w:r w:rsidRPr="004E548E">
        <w:rPr>
          <w:lang w:eastAsia="ko-KR"/>
        </w:rPr>
        <w:tab/>
        <w:t>MAC CE for Pre-emptive BSR;</w:t>
      </w:r>
    </w:p>
    <w:p w14:paraId="745B4F71" w14:textId="77777777" w:rsidR="00881E57" w:rsidRPr="004E548E" w:rsidRDefault="00881E57" w:rsidP="00881E57">
      <w:pPr>
        <w:pStyle w:val="B1"/>
        <w:rPr>
          <w:lang w:eastAsia="ko-KR"/>
        </w:rPr>
      </w:pPr>
      <w:r w:rsidRPr="004E548E">
        <w:rPr>
          <w:noProof/>
        </w:rPr>
        <w:t>-</w:t>
      </w:r>
      <w:r w:rsidRPr="004E548E">
        <w:rPr>
          <w:noProof/>
        </w:rPr>
        <w:tab/>
        <w:t>MAC CE for SL-BSR, with exception of SL-BSR prioritized according to clause 5.22.1.6 and SL-BSR included for padding;</w:t>
      </w:r>
    </w:p>
    <w:p w14:paraId="6E03A1F3" w14:textId="77777777" w:rsidR="00881E57" w:rsidRPr="004E548E" w:rsidRDefault="00881E57" w:rsidP="00881E57">
      <w:pPr>
        <w:pStyle w:val="B1"/>
        <w:rPr>
          <w:lang w:eastAsia="ko-KR"/>
        </w:rPr>
      </w:pPr>
      <w:r w:rsidRPr="004E548E">
        <w:rPr>
          <w:lang w:eastAsia="ko-KR"/>
        </w:rPr>
        <w:t>-</w:t>
      </w:r>
      <w:r w:rsidRPr="004E548E">
        <w:rPr>
          <w:lang w:eastAsia="ko-KR"/>
        </w:rPr>
        <w:tab/>
      </w:r>
      <w:proofErr w:type="gramStart"/>
      <w:r w:rsidRPr="004E548E">
        <w:rPr>
          <w:lang w:eastAsia="ko-KR"/>
        </w:rPr>
        <w:t>data</w:t>
      </w:r>
      <w:proofErr w:type="gramEnd"/>
      <w:r w:rsidRPr="004E548E">
        <w:rPr>
          <w:lang w:eastAsia="ko-KR"/>
        </w:rPr>
        <w:t xml:space="preserve"> from any Logical Channel, except data from UL-CCCH;</w:t>
      </w:r>
    </w:p>
    <w:p w14:paraId="1C68E9E1" w14:textId="77777777" w:rsidR="00881E57" w:rsidRPr="004E548E" w:rsidRDefault="00881E57" w:rsidP="00881E57">
      <w:pPr>
        <w:pStyle w:val="B1"/>
        <w:rPr>
          <w:lang w:eastAsia="ko-KR"/>
        </w:rPr>
      </w:pPr>
      <w:r w:rsidRPr="004E548E">
        <w:rPr>
          <w:lang w:eastAsia="ko-KR"/>
        </w:rPr>
        <w:t>-</w:t>
      </w:r>
      <w:r w:rsidRPr="004E548E">
        <w:rPr>
          <w:lang w:eastAsia="ko-KR"/>
        </w:rPr>
        <w:tab/>
        <w:t>MAC CE for Recommended bit rate query;</w:t>
      </w:r>
    </w:p>
    <w:p w14:paraId="7FE1274A" w14:textId="77777777" w:rsidR="00881E57" w:rsidRPr="004E548E" w:rsidRDefault="00881E57" w:rsidP="00881E57">
      <w:pPr>
        <w:pStyle w:val="B1"/>
        <w:rPr>
          <w:lang w:eastAsia="ko-KR"/>
        </w:rPr>
      </w:pPr>
      <w:r w:rsidRPr="004E548E">
        <w:rPr>
          <w:lang w:eastAsia="ko-KR"/>
        </w:rPr>
        <w:t>-</w:t>
      </w:r>
      <w:r w:rsidRPr="004E548E">
        <w:rPr>
          <w:lang w:eastAsia="ko-KR"/>
        </w:rPr>
        <w:tab/>
        <w:t>MAC CE for BSR included for padding;</w:t>
      </w:r>
    </w:p>
    <w:p w14:paraId="7BAD37D1" w14:textId="77777777" w:rsidR="00881E57" w:rsidRPr="004E548E" w:rsidRDefault="00881E57" w:rsidP="00881E57">
      <w:pPr>
        <w:pStyle w:val="B1"/>
        <w:rPr>
          <w:noProof/>
        </w:rPr>
      </w:pPr>
      <w:r w:rsidRPr="004E548E">
        <w:rPr>
          <w:noProof/>
        </w:rPr>
        <w:t>-</w:t>
      </w:r>
      <w:r w:rsidRPr="004E548E">
        <w:rPr>
          <w:noProof/>
        </w:rPr>
        <w:tab/>
        <w:t>MAC CE for SL-BSR included for padding.</w:t>
      </w:r>
    </w:p>
    <w:p w14:paraId="3F434988" w14:textId="77777777" w:rsidR="00881E57" w:rsidRPr="004E548E" w:rsidRDefault="00881E57" w:rsidP="00881E57">
      <w:pPr>
        <w:pStyle w:val="NO"/>
        <w:rPr>
          <w:noProof/>
        </w:rPr>
      </w:pPr>
      <w:r w:rsidRPr="004E548E">
        <w:rPr>
          <w:lang w:eastAsia="ko-KR"/>
        </w:rPr>
        <w:t>NOTE 2</w:t>
      </w:r>
      <w:r w:rsidRPr="004E548E">
        <w:rPr>
          <w:noProof/>
        </w:rPr>
        <w:t>:</w:t>
      </w:r>
      <w:r w:rsidRPr="004E548E">
        <w:rPr>
          <w:noProof/>
        </w:rPr>
        <w:tab/>
        <w:t xml:space="preserve">Prioritization among </w:t>
      </w:r>
      <w:r w:rsidRPr="004E548E">
        <w:rPr>
          <w:lang w:eastAsia="ko-KR"/>
        </w:rPr>
        <w:t>Configured Grant Confirmation MAC CE, Multiple Entry Configured Grant Confirmation MAC CE,</w:t>
      </w:r>
      <w:r w:rsidRPr="004E548E">
        <w:rPr>
          <w:noProof/>
        </w:rPr>
        <w:t xml:space="preserve"> and BFR MAC CE is up to UE implementation.</w:t>
      </w:r>
    </w:p>
    <w:p w14:paraId="1368C2F2" w14:textId="77777777" w:rsidR="00881E57" w:rsidRPr="004E548E" w:rsidRDefault="00881E57" w:rsidP="00881E57">
      <w:pPr>
        <w:rPr>
          <w:rFonts w:eastAsia="Malgun Gothic"/>
          <w:lang w:eastAsia="ko-KR"/>
        </w:rPr>
      </w:pPr>
      <w:r w:rsidRPr="004E548E">
        <w:rPr>
          <w:rFonts w:eastAsia="Malgun Gothic"/>
          <w:lang w:eastAsia="ko-KR"/>
        </w:rPr>
        <w:t xml:space="preserve">The MAC entity shall prioritize any MAC CE listed in a higher order than 'data from </w:t>
      </w:r>
      <w:r w:rsidRPr="004E548E">
        <w:rPr>
          <w:lang w:eastAsia="ko-KR"/>
        </w:rPr>
        <w:t xml:space="preserve">any Logical Channel, except data from UL-CCCH' over transmission of NR </w:t>
      </w:r>
      <w:proofErr w:type="spellStart"/>
      <w:r w:rsidRPr="004E548E">
        <w:rPr>
          <w:lang w:eastAsia="ko-KR"/>
        </w:rPr>
        <w:t>sidelink</w:t>
      </w:r>
      <w:proofErr w:type="spellEnd"/>
      <w:r w:rsidRPr="004E548E">
        <w:rPr>
          <w:lang w:eastAsia="ko-KR"/>
        </w:rPr>
        <w:t xml:space="preserve"> communication.</w:t>
      </w:r>
    </w:p>
    <w:p w14:paraId="7EF2AE3E" w14:textId="77777777" w:rsidR="00B348A6" w:rsidRPr="00881E57" w:rsidRDefault="00B348A6" w:rsidP="00BF1F7B">
      <w:pPr>
        <w:pStyle w:val="B3"/>
        <w:ind w:left="927" w:hangingChars="515" w:hanging="927"/>
        <w:rPr>
          <w:rFonts w:eastAsia="等线"/>
          <w:sz w:val="18"/>
          <w:szCs w:val="22"/>
          <w:lang w:eastAsia="zh-CN"/>
        </w:rPr>
      </w:pPr>
    </w:p>
    <w:p w14:paraId="65140877" w14:textId="77777777" w:rsidR="00E67AB7" w:rsidRPr="00003B72" w:rsidRDefault="00E67AB7" w:rsidP="00E67AB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p>
    <w:p w14:paraId="06802184" w14:textId="77777777" w:rsidR="00E67AB7" w:rsidRDefault="00E67AB7" w:rsidP="00BF1F7B">
      <w:pPr>
        <w:pStyle w:val="B3"/>
        <w:ind w:left="927" w:hangingChars="515" w:hanging="927"/>
        <w:rPr>
          <w:rFonts w:eastAsia="等线"/>
          <w:sz w:val="18"/>
          <w:szCs w:val="22"/>
          <w:lang w:val="en-US" w:eastAsia="zh-CN"/>
        </w:rPr>
      </w:pPr>
    </w:p>
    <w:sectPr w:rsidR="00E67AB7" w:rsidSect="000044A3">
      <w:headerReference w:type="default" r:id="rId13"/>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D76BE" w14:textId="77777777" w:rsidR="006B7C7E" w:rsidRDefault="006B7C7E">
      <w:r>
        <w:separator/>
      </w:r>
    </w:p>
  </w:endnote>
  <w:endnote w:type="continuationSeparator" w:id="0">
    <w:p w14:paraId="128DF634" w14:textId="77777777" w:rsidR="006B7C7E" w:rsidRDefault="006B7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3BAAA" w14:textId="77777777" w:rsidR="006B7C7E" w:rsidRDefault="006B7C7E">
      <w:r>
        <w:separator/>
      </w:r>
    </w:p>
  </w:footnote>
  <w:footnote w:type="continuationSeparator" w:id="0">
    <w:p w14:paraId="59DECD13" w14:textId="77777777" w:rsidR="006B7C7E" w:rsidRDefault="006B7C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8B340" w14:textId="77777777" w:rsidR="00A66580" w:rsidRDefault="00A66580">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33124F" w:rsidRDefault="0033124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5064AC"/>
    <w:multiLevelType w:val="hybridMultilevel"/>
    <w:tmpl w:val="FAF2C01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5123BB4"/>
    <w:multiLevelType w:val="hybridMultilevel"/>
    <w:tmpl w:val="371E005C"/>
    <w:lvl w:ilvl="0" w:tplc="D2EC5E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5C7323"/>
    <w:multiLevelType w:val="hybridMultilevel"/>
    <w:tmpl w:val="A738A2C8"/>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9"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880684"/>
    <w:multiLevelType w:val="hybridMultilevel"/>
    <w:tmpl w:val="CDD85012"/>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870A1F"/>
    <w:multiLevelType w:val="hybridMultilevel"/>
    <w:tmpl w:val="D13ED29C"/>
    <w:lvl w:ilvl="0" w:tplc="1D4E922C">
      <w:start w:val="1"/>
      <w:numFmt w:val="bullet"/>
      <w:lvlText w:val="-"/>
      <w:lvlJc w:val="left"/>
      <w:pPr>
        <w:ind w:left="1048" w:hanging="480"/>
      </w:pPr>
      <w:rPr>
        <w:rFonts w:ascii="PMingLiU" w:eastAsia="PMingLiU" w:hAnsi="PMingLiU"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3"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CA6575"/>
    <w:multiLevelType w:val="hybridMultilevel"/>
    <w:tmpl w:val="FE4A1B58"/>
    <w:lvl w:ilvl="0" w:tplc="1D4E922C">
      <w:start w:val="1"/>
      <w:numFmt w:val="bullet"/>
      <w:lvlText w:val="-"/>
      <w:lvlJc w:val="left"/>
      <w:pPr>
        <w:ind w:left="1616" w:hanging="480"/>
      </w:pPr>
      <w:rPr>
        <w:rFonts w:ascii="PMingLiU" w:eastAsia="PMingLiU" w:hAnsi="PMingLiU"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8"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2"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6D4CF6"/>
    <w:multiLevelType w:val="hybridMultilevel"/>
    <w:tmpl w:val="879AAD76"/>
    <w:lvl w:ilvl="0" w:tplc="1D4E922C">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6651BA"/>
    <w:multiLevelType w:val="multilevel"/>
    <w:tmpl w:val="6C6651BA"/>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A97C60"/>
    <w:multiLevelType w:val="hybridMultilevel"/>
    <w:tmpl w:val="96D4C2E6"/>
    <w:lvl w:ilvl="0" w:tplc="1D4E922C">
      <w:start w:val="1"/>
      <w:numFmt w:val="bullet"/>
      <w:lvlText w:val="-"/>
      <w:lvlJc w:val="left"/>
      <w:pPr>
        <w:ind w:left="1332" w:hanging="480"/>
      </w:pPr>
      <w:rPr>
        <w:rFonts w:ascii="PMingLiU" w:eastAsia="PMingLiU" w:hAnsi="PMingLiU"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4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3"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45"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554825"/>
    <w:multiLevelType w:val="hybridMultilevel"/>
    <w:tmpl w:val="C838B07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7" w15:restartNumberingAfterBreak="0">
    <w:nsid w:val="7FD30619"/>
    <w:multiLevelType w:val="hybridMultilevel"/>
    <w:tmpl w:val="1AA20C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8"/>
  </w:num>
  <w:num w:numId="3">
    <w:abstractNumId w:val="10"/>
  </w:num>
  <w:num w:numId="4">
    <w:abstractNumId w:val="21"/>
  </w:num>
  <w:num w:numId="5">
    <w:abstractNumId w:val="17"/>
  </w:num>
  <w:num w:numId="6">
    <w:abstractNumId w:val="20"/>
  </w:num>
  <w:num w:numId="7">
    <w:abstractNumId w:val="0"/>
  </w:num>
  <w:num w:numId="8">
    <w:abstractNumId w:val="30"/>
  </w:num>
  <w:num w:numId="9">
    <w:abstractNumId w:val="4"/>
  </w:num>
  <w:num w:numId="10">
    <w:abstractNumId w:val="9"/>
  </w:num>
  <w:num w:numId="11">
    <w:abstractNumId w:val="1"/>
  </w:num>
  <w:num w:numId="12">
    <w:abstractNumId w:val="24"/>
  </w:num>
  <w:num w:numId="13">
    <w:abstractNumId w:val="7"/>
  </w:num>
  <w:num w:numId="14">
    <w:abstractNumId w:val="28"/>
  </w:num>
  <w:num w:numId="15">
    <w:abstractNumId w:val="26"/>
  </w:num>
  <w:num w:numId="16">
    <w:abstractNumId w:val="16"/>
  </w:num>
  <w:num w:numId="17">
    <w:abstractNumId w:val="11"/>
  </w:num>
  <w:num w:numId="18">
    <w:abstractNumId w:val="43"/>
  </w:num>
  <w:num w:numId="19">
    <w:abstractNumId w:val="32"/>
  </w:num>
  <w:num w:numId="20">
    <w:abstractNumId w:val="27"/>
  </w:num>
  <w:num w:numId="21">
    <w:abstractNumId w:val="42"/>
  </w:num>
  <w:num w:numId="22">
    <w:abstractNumId w:val="44"/>
  </w:num>
  <w:num w:numId="23">
    <w:abstractNumId w:val="31"/>
  </w:num>
  <w:num w:numId="24">
    <w:abstractNumId w:val="33"/>
  </w:num>
  <w:num w:numId="25">
    <w:abstractNumId w:val="8"/>
  </w:num>
  <w:num w:numId="26">
    <w:abstractNumId w:val="19"/>
  </w:num>
  <w:num w:numId="27">
    <w:abstractNumId w:val="22"/>
  </w:num>
  <w:num w:numId="28">
    <w:abstractNumId w:val="36"/>
  </w:num>
  <w:num w:numId="29">
    <w:abstractNumId w:val="23"/>
  </w:num>
  <w:num w:numId="30">
    <w:abstractNumId w:val="39"/>
  </w:num>
  <w:num w:numId="31">
    <w:abstractNumId w:val="41"/>
  </w:num>
  <w:num w:numId="32">
    <w:abstractNumId w:val="5"/>
  </w:num>
  <w:num w:numId="33">
    <w:abstractNumId w:val="40"/>
  </w:num>
  <w:num w:numId="34">
    <w:abstractNumId w:val="29"/>
  </w:num>
  <w:num w:numId="35">
    <w:abstractNumId w:val="35"/>
  </w:num>
  <w:num w:numId="36">
    <w:abstractNumId w:val="25"/>
  </w:num>
  <w:num w:numId="37">
    <w:abstractNumId w:val="45"/>
  </w:num>
  <w:num w:numId="38">
    <w:abstractNumId w:val="12"/>
  </w:num>
  <w:num w:numId="39">
    <w:abstractNumId w:val="13"/>
  </w:num>
  <w:num w:numId="40">
    <w:abstractNumId w:val="14"/>
  </w:num>
  <w:num w:numId="41">
    <w:abstractNumId w:val="38"/>
  </w:num>
  <w:num w:numId="42">
    <w:abstractNumId w:val="6"/>
  </w:num>
  <w:num w:numId="43">
    <w:abstractNumId w:val="3"/>
  </w:num>
  <w:num w:numId="44">
    <w:abstractNumId w:val="34"/>
  </w:num>
  <w:num w:numId="45">
    <w:abstractNumId w:val="46"/>
  </w:num>
  <w:num w:numId="46">
    <w:abstractNumId w:val="2"/>
  </w:num>
  <w:num w:numId="47">
    <w:abstractNumId w:val="37"/>
  </w:num>
  <w:num w:numId="48">
    <w:abstractNumId w:val="4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64B8"/>
    <w:rsid w:val="00057B91"/>
    <w:rsid w:val="00057BA4"/>
    <w:rsid w:val="00060779"/>
    <w:rsid w:val="000619EE"/>
    <w:rsid w:val="00061ED0"/>
    <w:rsid w:val="00062ADA"/>
    <w:rsid w:val="00062CC4"/>
    <w:rsid w:val="000636BD"/>
    <w:rsid w:val="00064904"/>
    <w:rsid w:val="00065474"/>
    <w:rsid w:val="00065C30"/>
    <w:rsid w:val="000666C8"/>
    <w:rsid w:val="0006675D"/>
    <w:rsid w:val="00066C89"/>
    <w:rsid w:val="00067431"/>
    <w:rsid w:val="00071460"/>
    <w:rsid w:val="0007177A"/>
    <w:rsid w:val="00074711"/>
    <w:rsid w:val="00075203"/>
    <w:rsid w:val="00075978"/>
    <w:rsid w:val="00075AF2"/>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720F"/>
    <w:rsid w:val="000975CD"/>
    <w:rsid w:val="00097EB6"/>
    <w:rsid w:val="000A037A"/>
    <w:rsid w:val="000A05B0"/>
    <w:rsid w:val="000A0A0A"/>
    <w:rsid w:val="000A0C4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F74"/>
    <w:rsid w:val="000D4F79"/>
    <w:rsid w:val="000D507E"/>
    <w:rsid w:val="000D5798"/>
    <w:rsid w:val="000D6963"/>
    <w:rsid w:val="000D737E"/>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FE6"/>
    <w:rsid w:val="00131EEC"/>
    <w:rsid w:val="00132693"/>
    <w:rsid w:val="00132CAB"/>
    <w:rsid w:val="001336D5"/>
    <w:rsid w:val="0013442B"/>
    <w:rsid w:val="00135AB0"/>
    <w:rsid w:val="00136C56"/>
    <w:rsid w:val="00136E84"/>
    <w:rsid w:val="00137C3E"/>
    <w:rsid w:val="00140DDF"/>
    <w:rsid w:val="001413C7"/>
    <w:rsid w:val="001426A8"/>
    <w:rsid w:val="00143084"/>
    <w:rsid w:val="0014390F"/>
    <w:rsid w:val="0014400B"/>
    <w:rsid w:val="0014537E"/>
    <w:rsid w:val="00145F38"/>
    <w:rsid w:val="00147835"/>
    <w:rsid w:val="00147DA3"/>
    <w:rsid w:val="0015173A"/>
    <w:rsid w:val="00151B92"/>
    <w:rsid w:val="001528D2"/>
    <w:rsid w:val="00152F89"/>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73E"/>
    <w:rsid w:val="00167D2D"/>
    <w:rsid w:val="00167E08"/>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7C7"/>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7D04"/>
    <w:rsid w:val="001D050E"/>
    <w:rsid w:val="001D0CD0"/>
    <w:rsid w:val="001D0EFF"/>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E7804"/>
    <w:rsid w:val="001F0B01"/>
    <w:rsid w:val="001F1061"/>
    <w:rsid w:val="001F2F11"/>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2DEC"/>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4AEA"/>
    <w:rsid w:val="00287BF5"/>
    <w:rsid w:val="00290510"/>
    <w:rsid w:val="00291450"/>
    <w:rsid w:val="00291601"/>
    <w:rsid w:val="00291A8B"/>
    <w:rsid w:val="00292EB8"/>
    <w:rsid w:val="002947B0"/>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9DB"/>
    <w:rsid w:val="002B304E"/>
    <w:rsid w:val="002B3EE7"/>
    <w:rsid w:val="002B5110"/>
    <w:rsid w:val="002B5446"/>
    <w:rsid w:val="002B56F6"/>
    <w:rsid w:val="002B58C5"/>
    <w:rsid w:val="002B6189"/>
    <w:rsid w:val="002B721E"/>
    <w:rsid w:val="002B7947"/>
    <w:rsid w:val="002B7B54"/>
    <w:rsid w:val="002C059D"/>
    <w:rsid w:val="002C0778"/>
    <w:rsid w:val="002C0DBD"/>
    <w:rsid w:val="002C0DC2"/>
    <w:rsid w:val="002C202E"/>
    <w:rsid w:val="002C22DA"/>
    <w:rsid w:val="002C29DF"/>
    <w:rsid w:val="002C3185"/>
    <w:rsid w:val="002C4005"/>
    <w:rsid w:val="002C46A5"/>
    <w:rsid w:val="002C46F5"/>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307F"/>
    <w:rsid w:val="002E363F"/>
    <w:rsid w:val="002E3EDD"/>
    <w:rsid w:val="002E52EE"/>
    <w:rsid w:val="002E5B29"/>
    <w:rsid w:val="002E5E2F"/>
    <w:rsid w:val="002E5FAA"/>
    <w:rsid w:val="002E624B"/>
    <w:rsid w:val="002E6493"/>
    <w:rsid w:val="002E662B"/>
    <w:rsid w:val="002F090E"/>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1AF"/>
    <w:rsid w:val="003375B2"/>
    <w:rsid w:val="00340000"/>
    <w:rsid w:val="003403E9"/>
    <w:rsid w:val="00340EFF"/>
    <w:rsid w:val="00341340"/>
    <w:rsid w:val="003434B8"/>
    <w:rsid w:val="00344041"/>
    <w:rsid w:val="003450FE"/>
    <w:rsid w:val="00345699"/>
    <w:rsid w:val="00345B04"/>
    <w:rsid w:val="00345E9B"/>
    <w:rsid w:val="00346482"/>
    <w:rsid w:val="003477C4"/>
    <w:rsid w:val="0034784B"/>
    <w:rsid w:val="00347EB3"/>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945F3"/>
    <w:rsid w:val="003A0AD8"/>
    <w:rsid w:val="003A1936"/>
    <w:rsid w:val="003A1958"/>
    <w:rsid w:val="003A2CB2"/>
    <w:rsid w:val="003A3666"/>
    <w:rsid w:val="003A3FD7"/>
    <w:rsid w:val="003A435A"/>
    <w:rsid w:val="003A436C"/>
    <w:rsid w:val="003A4A3A"/>
    <w:rsid w:val="003A52F5"/>
    <w:rsid w:val="003A5DF3"/>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E01"/>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5274"/>
    <w:rsid w:val="003E62F0"/>
    <w:rsid w:val="003E6781"/>
    <w:rsid w:val="003E69DB"/>
    <w:rsid w:val="003F010D"/>
    <w:rsid w:val="003F01D8"/>
    <w:rsid w:val="003F26D9"/>
    <w:rsid w:val="003F34FF"/>
    <w:rsid w:val="003F3B48"/>
    <w:rsid w:val="003F42DB"/>
    <w:rsid w:val="003F4C3F"/>
    <w:rsid w:val="003F4FF4"/>
    <w:rsid w:val="003F5426"/>
    <w:rsid w:val="003F6383"/>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7A02"/>
    <w:rsid w:val="00437D3A"/>
    <w:rsid w:val="004417A4"/>
    <w:rsid w:val="00441FF8"/>
    <w:rsid w:val="00442230"/>
    <w:rsid w:val="004423A5"/>
    <w:rsid w:val="00442536"/>
    <w:rsid w:val="00442B1D"/>
    <w:rsid w:val="00443206"/>
    <w:rsid w:val="004437BF"/>
    <w:rsid w:val="00443840"/>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0E60"/>
    <w:rsid w:val="00461936"/>
    <w:rsid w:val="00463902"/>
    <w:rsid w:val="00463A7D"/>
    <w:rsid w:val="00463FC4"/>
    <w:rsid w:val="0046485D"/>
    <w:rsid w:val="0046596C"/>
    <w:rsid w:val="0046640F"/>
    <w:rsid w:val="00466ACC"/>
    <w:rsid w:val="004670FB"/>
    <w:rsid w:val="0046712A"/>
    <w:rsid w:val="004678BD"/>
    <w:rsid w:val="00467D09"/>
    <w:rsid w:val="00467EB5"/>
    <w:rsid w:val="00470F91"/>
    <w:rsid w:val="004716E6"/>
    <w:rsid w:val="004732B7"/>
    <w:rsid w:val="00473D87"/>
    <w:rsid w:val="00474A63"/>
    <w:rsid w:val="00475004"/>
    <w:rsid w:val="0047595A"/>
    <w:rsid w:val="00475AD6"/>
    <w:rsid w:val="0047726F"/>
    <w:rsid w:val="00477931"/>
    <w:rsid w:val="00477E69"/>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2EA4"/>
    <w:rsid w:val="004C348D"/>
    <w:rsid w:val="004C3BB3"/>
    <w:rsid w:val="004C40D7"/>
    <w:rsid w:val="004C4CE5"/>
    <w:rsid w:val="004C54CF"/>
    <w:rsid w:val="004C597C"/>
    <w:rsid w:val="004C5D81"/>
    <w:rsid w:val="004C6C6C"/>
    <w:rsid w:val="004C7366"/>
    <w:rsid w:val="004C7817"/>
    <w:rsid w:val="004D01EC"/>
    <w:rsid w:val="004D1043"/>
    <w:rsid w:val="004D170C"/>
    <w:rsid w:val="004D259C"/>
    <w:rsid w:val="004D2900"/>
    <w:rsid w:val="004D2CC6"/>
    <w:rsid w:val="004D4A33"/>
    <w:rsid w:val="004D4F9B"/>
    <w:rsid w:val="004D576A"/>
    <w:rsid w:val="004D60D9"/>
    <w:rsid w:val="004D7157"/>
    <w:rsid w:val="004D7372"/>
    <w:rsid w:val="004E00FA"/>
    <w:rsid w:val="004E1038"/>
    <w:rsid w:val="004E13D6"/>
    <w:rsid w:val="004E2E1F"/>
    <w:rsid w:val="004E308D"/>
    <w:rsid w:val="004E369B"/>
    <w:rsid w:val="004E5728"/>
    <w:rsid w:val="004E6973"/>
    <w:rsid w:val="004E6C99"/>
    <w:rsid w:val="004F02ED"/>
    <w:rsid w:val="004F0B2A"/>
    <w:rsid w:val="004F15D1"/>
    <w:rsid w:val="004F15FD"/>
    <w:rsid w:val="004F1640"/>
    <w:rsid w:val="004F1ACC"/>
    <w:rsid w:val="004F3659"/>
    <w:rsid w:val="004F47B7"/>
    <w:rsid w:val="004F4AA7"/>
    <w:rsid w:val="004F5570"/>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5D67"/>
    <w:rsid w:val="005360C2"/>
    <w:rsid w:val="00537C1F"/>
    <w:rsid w:val="005410A5"/>
    <w:rsid w:val="005430D4"/>
    <w:rsid w:val="00543330"/>
    <w:rsid w:val="005436AF"/>
    <w:rsid w:val="0054390C"/>
    <w:rsid w:val="00544075"/>
    <w:rsid w:val="0054534A"/>
    <w:rsid w:val="00545385"/>
    <w:rsid w:val="00545A12"/>
    <w:rsid w:val="00546F55"/>
    <w:rsid w:val="0054768C"/>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33AC"/>
    <w:rsid w:val="005840EE"/>
    <w:rsid w:val="0058415A"/>
    <w:rsid w:val="00584324"/>
    <w:rsid w:val="005851C3"/>
    <w:rsid w:val="00585987"/>
    <w:rsid w:val="00585A48"/>
    <w:rsid w:val="00587671"/>
    <w:rsid w:val="00590534"/>
    <w:rsid w:val="00591D60"/>
    <w:rsid w:val="005922CC"/>
    <w:rsid w:val="005924AD"/>
    <w:rsid w:val="005929AE"/>
    <w:rsid w:val="00594825"/>
    <w:rsid w:val="00594F84"/>
    <w:rsid w:val="00596026"/>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9E6"/>
    <w:rsid w:val="005B16EE"/>
    <w:rsid w:val="005B1FB2"/>
    <w:rsid w:val="005B240F"/>
    <w:rsid w:val="005B27A3"/>
    <w:rsid w:val="005B3DE9"/>
    <w:rsid w:val="005B4759"/>
    <w:rsid w:val="005B5273"/>
    <w:rsid w:val="005B5644"/>
    <w:rsid w:val="005B6A44"/>
    <w:rsid w:val="005B6F20"/>
    <w:rsid w:val="005C23C3"/>
    <w:rsid w:val="005C2CD1"/>
    <w:rsid w:val="005C3B71"/>
    <w:rsid w:val="005C5357"/>
    <w:rsid w:val="005C5413"/>
    <w:rsid w:val="005C56B5"/>
    <w:rsid w:val="005C5E4E"/>
    <w:rsid w:val="005C6AE2"/>
    <w:rsid w:val="005C6DA5"/>
    <w:rsid w:val="005C6E63"/>
    <w:rsid w:val="005C7457"/>
    <w:rsid w:val="005C76DB"/>
    <w:rsid w:val="005D0FF2"/>
    <w:rsid w:val="005D13E3"/>
    <w:rsid w:val="005D15BF"/>
    <w:rsid w:val="005D25E9"/>
    <w:rsid w:val="005D2C6B"/>
    <w:rsid w:val="005D30B2"/>
    <w:rsid w:val="005D31AE"/>
    <w:rsid w:val="005D445E"/>
    <w:rsid w:val="005D4BEC"/>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0F04"/>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AC0"/>
    <w:rsid w:val="006A7DA0"/>
    <w:rsid w:val="006A7F3C"/>
    <w:rsid w:val="006B0127"/>
    <w:rsid w:val="006B03FB"/>
    <w:rsid w:val="006B04BD"/>
    <w:rsid w:val="006B0536"/>
    <w:rsid w:val="006B0BD3"/>
    <w:rsid w:val="006B1A44"/>
    <w:rsid w:val="006B1C71"/>
    <w:rsid w:val="006B2CD2"/>
    <w:rsid w:val="006B2D4E"/>
    <w:rsid w:val="006B2E35"/>
    <w:rsid w:val="006B3519"/>
    <w:rsid w:val="006B353D"/>
    <w:rsid w:val="006B3D24"/>
    <w:rsid w:val="006B4AD7"/>
    <w:rsid w:val="006B59DB"/>
    <w:rsid w:val="006B5CA8"/>
    <w:rsid w:val="006B64A4"/>
    <w:rsid w:val="006B7C7B"/>
    <w:rsid w:val="006B7C7E"/>
    <w:rsid w:val="006C0D03"/>
    <w:rsid w:val="006C17DE"/>
    <w:rsid w:val="006C1C9F"/>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7E4F"/>
    <w:rsid w:val="00730B05"/>
    <w:rsid w:val="00730E17"/>
    <w:rsid w:val="007317D3"/>
    <w:rsid w:val="007321AE"/>
    <w:rsid w:val="00732648"/>
    <w:rsid w:val="00732C1B"/>
    <w:rsid w:val="00733875"/>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506FB"/>
    <w:rsid w:val="00750D7F"/>
    <w:rsid w:val="00751056"/>
    <w:rsid w:val="00752256"/>
    <w:rsid w:val="00752B76"/>
    <w:rsid w:val="00752E3C"/>
    <w:rsid w:val="00753455"/>
    <w:rsid w:val="007560A0"/>
    <w:rsid w:val="00760282"/>
    <w:rsid w:val="0076089A"/>
    <w:rsid w:val="00760F68"/>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B3B"/>
    <w:rsid w:val="00776D44"/>
    <w:rsid w:val="00777C43"/>
    <w:rsid w:val="00777EB0"/>
    <w:rsid w:val="007801D8"/>
    <w:rsid w:val="00780BEE"/>
    <w:rsid w:val="0078667D"/>
    <w:rsid w:val="00787613"/>
    <w:rsid w:val="0078799B"/>
    <w:rsid w:val="007909C9"/>
    <w:rsid w:val="007922AE"/>
    <w:rsid w:val="00792301"/>
    <w:rsid w:val="00792C4F"/>
    <w:rsid w:val="00792EA7"/>
    <w:rsid w:val="007954E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F3"/>
    <w:rsid w:val="007B6F41"/>
    <w:rsid w:val="007B7473"/>
    <w:rsid w:val="007B769C"/>
    <w:rsid w:val="007C03FB"/>
    <w:rsid w:val="007C18BC"/>
    <w:rsid w:val="007C2432"/>
    <w:rsid w:val="007C260F"/>
    <w:rsid w:val="007C32BB"/>
    <w:rsid w:val="007C59EC"/>
    <w:rsid w:val="007C6D0F"/>
    <w:rsid w:val="007C7E68"/>
    <w:rsid w:val="007D0D25"/>
    <w:rsid w:val="007D1C5B"/>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68C"/>
    <w:rsid w:val="007F2AAD"/>
    <w:rsid w:val="007F360C"/>
    <w:rsid w:val="007F42A4"/>
    <w:rsid w:val="007F4E1A"/>
    <w:rsid w:val="007F5276"/>
    <w:rsid w:val="007F5787"/>
    <w:rsid w:val="007F57B5"/>
    <w:rsid w:val="007F5BA6"/>
    <w:rsid w:val="007F6343"/>
    <w:rsid w:val="007F6BD7"/>
    <w:rsid w:val="007F6D8D"/>
    <w:rsid w:val="008017E3"/>
    <w:rsid w:val="0080227F"/>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471"/>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36386"/>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4278"/>
    <w:rsid w:val="00854642"/>
    <w:rsid w:val="0085493A"/>
    <w:rsid w:val="00854BAD"/>
    <w:rsid w:val="0085551C"/>
    <w:rsid w:val="00855C73"/>
    <w:rsid w:val="0085654B"/>
    <w:rsid w:val="00861030"/>
    <w:rsid w:val="0086200A"/>
    <w:rsid w:val="00862743"/>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C8B"/>
    <w:rsid w:val="00881E17"/>
    <w:rsid w:val="00881E57"/>
    <w:rsid w:val="0088440F"/>
    <w:rsid w:val="008845DE"/>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0C9A"/>
    <w:rsid w:val="008A1186"/>
    <w:rsid w:val="008A1188"/>
    <w:rsid w:val="008A1BC9"/>
    <w:rsid w:val="008A2023"/>
    <w:rsid w:val="008A3040"/>
    <w:rsid w:val="008A30E9"/>
    <w:rsid w:val="008A4B09"/>
    <w:rsid w:val="008A5220"/>
    <w:rsid w:val="008A64D1"/>
    <w:rsid w:val="008A748E"/>
    <w:rsid w:val="008A753F"/>
    <w:rsid w:val="008B0A28"/>
    <w:rsid w:val="008B0E93"/>
    <w:rsid w:val="008B18BC"/>
    <w:rsid w:val="008B1C4B"/>
    <w:rsid w:val="008B2D32"/>
    <w:rsid w:val="008B34B1"/>
    <w:rsid w:val="008B369A"/>
    <w:rsid w:val="008B3753"/>
    <w:rsid w:val="008B4554"/>
    <w:rsid w:val="008B492F"/>
    <w:rsid w:val="008B4CAE"/>
    <w:rsid w:val="008B63D8"/>
    <w:rsid w:val="008B68EF"/>
    <w:rsid w:val="008B6AE7"/>
    <w:rsid w:val="008C10C5"/>
    <w:rsid w:val="008C10D2"/>
    <w:rsid w:val="008C1A6A"/>
    <w:rsid w:val="008C27B7"/>
    <w:rsid w:val="008C294F"/>
    <w:rsid w:val="008C2C02"/>
    <w:rsid w:val="008C3454"/>
    <w:rsid w:val="008C5C72"/>
    <w:rsid w:val="008C5D77"/>
    <w:rsid w:val="008C6270"/>
    <w:rsid w:val="008C6382"/>
    <w:rsid w:val="008C66D0"/>
    <w:rsid w:val="008C6B7B"/>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2E2"/>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814"/>
    <w:rsid w:val="00974E73"/>
    <w:rsid w:val="009764AB"/>
    <w:rsid w:val="009764B7"/>
    <w:rsid w:val="00976E84"/>
    <w:rsid w:val="00977695"/>
    <w:rsid w:val="00980438"/>
    <w:rsid w:val="00982C52"/>
    <w:rsid w:val="00983342"/>
    <w:rsid w:val="00983E6A"/>
    <w:rsid w:val="00983F19"/>
    <w:rsid w:val="009858C3"/>
    <w:rsid w:val="00985A90"/>
    <w:rsid w:val="009862EE"/>
    <w:rsid w:val="00986B93"/>
    <w:rsid w:val="0098700B"/>
    <w:rsid w:val="00990257"/>
    <w:rsid w:val="00990509"/>
    <w:rsid w:val="00990516"/>
    <w:rsid w:val="009905D5"/>
    <w:rsid w:val="009909E9"/>
    <w:rsid w:val="00990FB6"/>
    <w:rsid w:val="00991B23"/>
    <w:rsid w:val="00992610"/>
    <w:rsid w:val="00992937"/>
    <w:rsid w:val="00993C21"/>
    <w:rsid w:val="009947EF"/>
    <w:rsid w:val="00994977"/>
    <w:rsid w:val="009953F9"/>
    <w:rsid w:val="0099595D"/>
    <w:rsid w:val="00995A51"/>
    <w:rsid w:val="00995ACA"/>
    <w:rsid w:val="00995F17"/>
    <w:rsid w:val="009970E3"/>
    <w:rsid w:val="0099797C"/>
    <w:rsid w:val="009A174F"/>
    <w:rsid w:val="009A1876"/>
    <w:rsid w:val="009A1970"/>
    <w:rsid w:val="009A254A"/>
    <w:rsid w:val="009A3499"/>
    <w:rsid w:val="009A3F1B"/>
    <w:rsid w:val="009A433C"/>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762"/>
    <w:rsid w:val="009D0BDA"/>
    <w:rsid w:val="009D0C5E"/>
    <w:rsid w:val="009D2734"/>
    <w:rsid w:val="009D46C5"/>
    <w:rsid w:val="009D47B6"/>
    <w:rsid w:val="009D4E1A"/>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50A1"/>
    <w:rsid w:val="009E6A03"/>
    <w:rsid w:val="009F16B6"/>
    <w:rsid w:val="009F46C7"/>
    <w:rsid w:val="009F575D"/>
    <w:rsid w:val="009F7F94"/>
    <w:rsid w:val="00A00901"/>
    <w:rsid w:val="00A016EE"/>
    <w:rsid w:val="00A01819"/>
    <w:rsid w:val="00A031F2"/>
    <w:rsid w:val="00A033E1"/>
    <w:rsid w:val="00A0366B"/>
    <w:rsid w:val="00A036E5"/>
    <w:rsid w:val="00A05419"/>
    <w:rsid w:val="00A0596A"/>
    <w:rsid w:val="00A05B2F"/>
    <w:rsid w:val="00A10E52"/>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90C"/>
    <w:rsid w:val="00A42CE1"/>
    <w:rsid w:val="00A43051"/>
    <w:rsid w:val="00A45728"/>
    <w:rsid w:val="00A47DE7"/>
    <w:rsid w:val="00A47F0F"/>
    <w:rsid w:val="00A47F72"/>
    <w:rsid w:val="00A5008C"/>
    <w:rsid w:val="00A513FC"/>
    <w:rsid w:val="00A51BA3"/>
    <w:rsid w:val="00A51C13"/>
    <w:rsid w:val="00A5241E"/>
    <w:rsid w:val="00A52D0F"/>
    <w:rsid w:val="00A53035"/>
    <w:rsid w:val="00A5355E"/>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6580"/>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1E8F"/>
    <w:rsid w:val="00AA39C7"/>
    <w:rsid w:val="00AA41FA"/>
    <w:rsid w:val="00AA480B"/>
    <w:rsid w:val="00AA4AC5"/>
    <w:rsid w:val="00AA5430"/>
    <w:rsid w:val="00AA58B2"/>
    <w:rsid w:val="00AA5938"/>
    <w:rsid w:val="00AA6C22"/>
    <w:rsid w:val="00AA7096"/>
    <w:rsid w:val="00AA7E75"/>
    <w:rsid w:val="00AB082C"/>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61A9"/>
    <w:rsid w:val="00AD6EF9"/>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497"/>
    <w:rsid w:val="00B02A3A"/>
    <w:rsid w:val="00B04031"/>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6"/>
    <w:rsid w:val="00B348A8"/>
    <w:rsid w:val="00B34947"/>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3D0E"/>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28FE"/>
    <w:rsid w:val="00B930E8"/>
    <w:rsid w:val="00B931BD"/>
    <w:rsid w:val="00B93BB3"/>
    <w:rsid w:val="00B95EF6"/>
    <w:rsid w:val="00B9621B"/>
    <w:rsid w:val="00B96637"/>
    <w:rsid w:val="00B9690A"/>
    <w:rsid w:val="00B97F7C"/>
    <w:rsid w:val="00BA1260"/>
    <w:rsid w:val="00BA348C"/>
    <w:rsid w:val="00BA45DC"/>
    <w:rsid w:val="00BA64FA"/>
    <w:rsid w:val="00BA77E7"/>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1CC"/>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BD5"/>
    <w:rsid w:val="00C37968"/>
    <w:rsid w:val="00C40C4E"/>
    <w:rsid w:val="00C40F5E"/>
    <w:rsid w:val="00C42319"/>
    <w:rsid w:val="00C4243B"/>
    <w:rsid w:val="00C42C8B"/>
    <w:rsid w:val="00C434E8"/>
    <w:rsid w:val="00C45CC1"/>
    <w:rsid w:val="00C46B9E"/>
    <w:rsid w:val="00C47136"/>
    <w:rsid w:val="00C477B2"/>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57E12"/>
    <w:rsid w:val="00C60230"/>
    <w:rsid w:val="00C61350"/>
    <w:rsid w:val="00C61811"/>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5924"/>
    <w:rsid w:val="00C95A1D"/>
    <w:rsid w:val="00C95BAD"/>
    <w:rsid w:val="00C95C60"/>
    <w:rsid w:val="00C96FCA"/>
    <w:rsid w:val="00CA012C"/>
    <w:rsid w:val="00CA1638"/>
    <w:rsid w:val="00CA23D9"/>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B7397"/>
    <w:rsid w:val="00CC3476"/>
    <w:rsid w:val="00CC4773"/>
    <w:rsid w:val="00CC4C28"/>
    <w:rsid w:val="00CC5AE2"/>
    <w:rsid w:val="00CC5D91"/>
    <w:rsid w:val="00CC6D39"/>
    <w:rsid w:val="00CC77FD"/>
    <w:rsid w:val="00CC7DAE"/>
    <w:rsid w:val="00CD1965"/>
    <w:rsid w:val="00CD1AC2"/>
    <w:rsid w:val="00CD2570"/>
    <w:rsid w:val="00CD2861"/>
    <w:rsid w:val="00CD3D7B"/>
    <w:rsid w:val="00CD4897"/>
    <w:rsid w:val="00CD670F"/>
    <w:rsid w:val="00CD692E"/>
    <w:rsid w:val="00CD743B"/>
    <w:rsid w:val="00CD7EE7"/>
    <w:rsid w:val="00CE10D0"/>
    <w:rsid w:val="00CE2E45"/>
    <w:rsid w:val="00CE4594"/>
    <w:rsid w:val="00CE4B8D"/>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BD5"/>
    <w:rsid w:val="00D50EE2"/>
    <w:rsid w:val="00D514A9"/>
    <w:rsid w:val="00D533C9"/>
    <w:rsid w:val="00D536D4"/>
    <w:rsid w:val="00D54E8A"/>
    <w:rsid w:val="00D5684E"/>
    <w:rsid w:val="00D56BF1"/>
    <w:rsid w:val="00D56E7C"/>
    <w:rsid w:val="00D571C8"/>
    <w:rsid w:val="00D57D4A"/>
    <w:rsid w:val="00D63445"/>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24E2"/>
    <w:rsid w:val="00D931DF"/>
    <w:rsid w:val="00D94433"/>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1499"/>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B78"/>
    <w:rsid w:val="00DF6DE0"/>
    <w:rsid w:val="00DF6EF5"/>
    <w:rsid w:val="00DF724D"/>
    <w:rsid w:val="00DF7D95"/>
    <w:rsid w:val="00E0169B"/>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370F"/>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67AB7"/>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43AC"/>
    <w:rsid w:val="00EF4AAD"/>
    <w:rsid w:val="00EF5A7E"/>
    <w:rsid w:val="00EF5C81"/>
    <w:rsid w:val="00EF6D77"/>
    <w:rsid w:val="00EF6FCD"/>
    <w:rsid w:val="00EF74AF"/>
    <w:rsid w:val="00EF7AB9"/>
    <w:rsid w:val="00EF7CB9"/>
    <w:rsid w:val="00F01C30"/>
    <w:rsid w:val="00F028B2"/>
    <w:rsid w:val="00F02C07"/>
    <w:rsid w:val="00F03C02"/>
    <w:rsid w:val="00F04A9A"/>
    <w:rsid w:val="00F0547A"/>
    <w:rsid w:val="00F05B9F"/>
    <w:rsid w:val="00F05E96"/>
    <w:rsid w:val="00F05F16"/>
    <w:rsid w:val="00F06274"/>
    <w:rsid w:val="00F07B3D"/>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DD9"/>
    <w:rsid w:val="00F24DFB"/>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14E0"/>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C7A"/>
    <w:rsid w:val="00F63D22"/>
    <w:rsid w:val="00F651EA"/>
    <w:rsid w:val="00F65BCB"/>
    <w:rsid w:val="00F672F2"/>
    <w:rsid w:val="00F70012"/>
    <w:rsid w:val="00F70DEB"/>
    <w:rsid w:val="00F71652"/>
    <w:rsid w:val="00F721A4"/>
    <w:rsid w:val="00F73663"/>
    <w:rsid w:val="00F7463A"/>
    <w:rsid w:val="00F754EA"/>
    <w:rsid w:val="00F766B0"/>
    <w:rsid w:val="00F76A5B"/>
    <w:rsid w:val="00F76CF3"/>
    <w:rsid w:val="00F80BF2"/>
    <w:rsid w:val="00F80F27"/>
    <w:rsid w:val="00F811BE"/>
    <w:rsid w:val="00F81C79"/>
    <w:rsid w:val="00F84DF4"/>
    <w:rsid w:val="00F86CFB"/>
    <w:rsid w:val="00F876DB"/>
    <w:rsid w:val="00F9008B"/>
    <w:rsid w:val="00F90440"/>
    <w:rsid w:val="00F91A94"/>
    <w:rsid w:val="00F91B08"/>
    <w:rsid w:val="00F930E8"/>
    <w:rsid w:val="00F958C5"/>
    <w:rsid w:val="00F96A98"/>
    <w:rsid w:val="00F970CC"/>
    <w:rsid w:val="00F976C9"/>
    <w:rsid w:val="00FA0808"/>
    <w:rsid w:val="00FA0F85"/>
    <w:rsid w:val="00FA1E42"/>
    <w:rsid w:val="00FA2AB8"/>
    <w:rsid w:val="00FA2E47"/>
    <w:rsid w:val="00FA35D2"/>
    <w:rsid w:val="00FA37DB"/>
    <w:rsid w:val="00FA418A"/>
    <w:rsid w:val="00FA51E8"/>
    <w:rsid w:val="00FA526D"/>
    <w:rsid w:val="00FA5896"/>
    <w:rsid w:val="00FA5DFB"/>
    <w:rsid w:val="00FA6029"/>
    <w:rsid w:val="00FB0E69"/>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47D7"/>
    <w:rsid w:val="00FE4DA7"/>
    <w:rsid w:val="00FE58BD"/>
    <w:rsid w:val="00FE5D7A"/>
    <w:rsid w:val="00FE5F81"/>
    <w:rsid w:val="00FE61F7"/>
    <w:rsid w:val="00FE627F"/>
    <w:rsid w:val="00FE72F9"/>
    <w:rsid w:val="00FE74FC"/>
    <w:rsid w:val="00FE7A3C"/>
    <w:rsid w:val="00FE7E5D"/>
    <w:rsid w:val="00FF01A0"/>
    <w:rsid w:val="00FF12C4"/>
    <w:rsid w:val="00FF13CE"/>
    <w:rsid w:val="00FF1999"/>
    <w:rsid w:val="00FF1ECE"/>
    <w:rsid w:val="00FF25CD"/>
    <w:rsid w:val="00FF3012"/>
    <w:rsid w:val="00FF3E97"/>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0"/>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0">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
    <w:basedOn w:val="a"/>
    <w:link w:val="Char1"/>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1">
    <w:name w:val="列出段落 Char"/>
    <w:aliases w:val="- Bullets Char,목록 단락 Char,リスト段落 Char,?? ?? Char,????? Char,????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2"/>
    <w:rsid w:val="009A56F5"/>
    <w:rPr>
      <w:rFonts w:ascii="Times New Roman" w:hAnsi="Times New Roman"/>
      <w:b/>
      <w:bCs/>
    </w:rPr>
  </w:style>
  <w:style w:type="character" w:customStyle="1" w:styleId="Char2">
    <w:name w:val="批注主题 Char"/>
    <w:basedOn w:val="Char0"/>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41"/>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har">
    <w:name w:val="页眉 Char"/>
    <w:link w:val="a4"/>
    <w:rsid w:val="00A66580"/>
    <w:rPr>
      <w:rFonts w:ascii="Arial" w:hAnsi="Arial"/>
      <w:b/>
      <w:noProof/>
      <w:sz w:val="18"/>
      <w:lang w:val="en-GB" w:eastAsia="en-US"/>
    </w:rPr>
  </w:style>
  <w:style w:type="character" w:customStyle="1" w:styleId="CRCoverPageZchn">
    <w:name w:val="CR Cover Page Zchn"/>
    <w:link w:val="CRCoverPage"/>
    <w:qFormat/>
    <w:locked/>
    <w:rsid w:val="00A6658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3bis-e\Docs\R2-2103293.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FE9E01-F3EF-4382-BD65-CC36930CB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7</Pages>
  <Words>2076</Words>
  <Characters>11837</Characters>
  <Application>Microsoft Office Word</Application>
  <DocSecurity>0</DocSecurity>
  <Lines>98</Lines>
  <Paragraphs>27</Paragraphs>
  <ScaleCrop>false</ScaleCrop>
  <Company>Asustek</Company>
  <LinksUpToDate>false</LinksUpToDate>
  <CharactersWithSpaces>13886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LouChong</cp:lastModifiedBy>
  <cp:revision>29</cp:revision>
  <dcterms:created xsi:type="dcterms:W3CDTF">2021-05-06T06:13:00Z</dcterms:created>
  <dcterms:modified xsi:type="dcterms:W3CDTF">2021-05-10T11:42:00Z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(3)bOc7DsLLugzjk3pHUczkjJ+wSUP76SXC084lAhdoaHA0lCUmUnxt2655XmO33cjQjsuRtlDw
Mn1avb1e4unpsYYUd0LBxMmocZ3xmI647sgyafa1az7kyyyJAQW5Q1EZEjlswQ592LweRsR+
BepjoArtH4qRZc8UPTDuwEZ9poIJZiNkyN7m2/qKj7PIeMa496PFKc5qiOD2YdLuGwRxAtAd
jXIIBMIyesWlZhrA52</vt:lpwstr>
  </property>
  <property fmtid="{D5CDD505-2E9C-101B-9397-08002B2CF9AE}" pid="4" name="_2015_ms_pID_7253431">
    <vt:lpwstr>BM867j7fhXP/NudXxksGxOvg9TkeLgT2uw5BJ+qt4J9nz1YXCUGwte
8CTLEIXFz08LJB30bOjTfklOerWrUIMuI6VXYOBOupAiDVHEc8J6LEpCyphhFmZ6NKNXo7Em
TTXJzxNMzgeBVL8U87tqzdvjgqqywsrET8yBVUugvRdzsIsDB7HiDVRP3ebqAsVdc8TO0bPl
pJ9Ek37i5bai6pZU/SDMmsNl/S1dnglqne/I</vt:lpwstr>
  </property>
  <property fmtid="{D5CDD505-2E9C-101B-9397-08002B2CF9AE}" pid="5" name="_2015_ms_pID_7253432">
    <vt:lpwstr>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1619764086</vt:lpwstr>
  </property>
</Properties>
</file>